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keepNext/>
        <w:keepLines/>
        <w:pageBreakBefore w:val="0"/>
        <w:widowControl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OLE_LINK9"/>
      <w:bookmarkStart w:id="1" w:name="OLE_LINK11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106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 </w:t>
      </w:r>
      <w:bookmarkStart w:id="14" w:name="_GoBack"/>
      <w:bookmarkEnd w:id="14"/>
      <w:r>
        <w:rPr>
          <w:rFonts w:ascii="Arial" w:hAnsi="Arial" w:cs="Arial"/>
          <w:b/>
          <w:sz w:val="24"/>
          <w:szCs w:val="24"/>
        </w:rPr>
        <w:t>R4-23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03545</w:t>
      </w:r>
    </w:p>
    <w:p>
      <w:pPr>
        <w:pStyle w:val="15"/>
        <w:keepNext/>
        <w:keepLines/>
        <w:pageBreakBefore w:val="0"/>
        <w:widowControl/>
        <w:tabs>
          <w:tab w:val="right" w:pos="9781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Athens, Greece, February 27 – March 3, 2022</w:t>
      </w:r>
    </w:p>
    <w:bookmarkEnd w:id="0"/>
    <w:bookmarkEnd w:id="1"/>
    <w:p>
      <w:pPr>
        <w:pStyle w:val="15"/>
        <w:keepNext w:val="0"/>
        <w:keepLines w:val="0"/>
        <w:pageBreakBefore w:val="0"/>
        <w:widowControl w:val="0"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0"/>
          <w:rFonts w:hint="eastAsia"/>
          <w:b/>
          <w:highlight w:val="none"/>
          <w:lang w:val="en-US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ZTE Corporation, Skyworks, Huawei, Qualcomm, Murata, Xiaomi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eastAsia"/>
          <w:b/>
          <w:highlight w:val="none"/>
          <w:lang w:val="pt-BR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  <w:lang w:val="pt-BR"/>
        </w:rPr>
        <w:t>TP for TR 38.872 to complete the open issues for CA_n5-n28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Agenda item: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9.2.3.2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Document for: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Approval</w:t>
      </w:r>
      <w:bookmarkStart w:id="2" w:name="OLE_LINK25"/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1</w:t>
      </w:r>
      <w:r>
        <w:rPr>
          <w:rFonts w:hint="eastAsia"/>
          <w:b/>
          <w:kern w:val="0"/>
          <w:sz w:val="24"/>
          <w:szCs w:val="24"/>
          <w:highlight w:val="none"/>
          <w:lang w:val="en-US" w:eastAsia="zh-CN"/>
        </w:rPr>
        <w:tab/>
      </w:r>
      <w:r>
        <w:rPr>
          <w:b/>
          <w:kern w:val="0"/>
          <w:sz w:val="24"/>
          <w:szCs w:val="24"/>
          <w:highlight w:val="none"/>
        </w:rPr>
        <w:t>Introduction</w:t>
      </w:r>
    </w:p>
    <w:bookmarkEnd w:id="2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default"/>
          <w:bCs/>
          <w:kern w:val="0"/>
          <w:sz w:val="20"/>
          <w:szCs w:val="20"/>
          <w:highlight w:val="none"/>
          <w:lang w:val="en-US" w:eastAsia="en-US"/>
        </w:rPr>
      </w:pP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This TP to TR 38.872 [1] aims to capture the complete open issue for CA_n5-n28 in terms of the discussion in the moderator summary [2].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rFonts w:hint="eastAsia"/>
          <w:b/>
          <w:kern w:val="0"/>
          <w:sz w:val="24"/>
          <w:szCs w:val="24"/>
          <w:highlight w:val="none"/>
          <w:lang w:val="en-US" w:eastAsia="zh-CN"/>
        </w:rPr>
        <w:t>2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Reference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[1]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en-GB"/>
        </w:rPr>
        <w:fldChar w:fldCharType="begin"/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en-GB"/>
        </w:rPr>
        <w:instrText xml:space="preserve"> HYPERLINK "file:///D:\\RAN4%23105\\Docs\\R4-2218418.zip" </w:instrTex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en-GB"/>
        </w:rPr>
        <w:fldChar w:fldCharType="separate"/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en-GB"/>
        </w:rPr>
        <w:t>R4-2218418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en-GB"/>
        </w:rPr>
        <w:fldChar w:fldCharType="end"/>
      </w:r>
      <w:r>
        <w:rPr>
          <w:rFonts w:hint="eastAsia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en-GB"/>
        </w:rPr>
        <w:t>TR 38.872 v0.3.0</w:t>
      </w:r>
      <w:r>
        <w:rPr>
          <w:rFonts w:hint="eastAsia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, CATT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i/>
        </w:rPr>
      </w:pPr>
      <w:r>
        <w:rPr>
          <w:rFonts w:hint="eastAsia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[2] </w:t>
      </w:r>
      <w:r>
        <w:rPr>
          <w:rFonts w:hint="eastAsia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fldChar w:fldCharType="begin"/>
      </w:r>
      <w:r>
        <w:rPr>
          <w:rFonts w:hint="eastAsia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instrText xml:space="preserve"> HYPERLINK "file:///D:\\RAN4%23106\\Docs\\R4-2302817.zip" </w:instrText>
      </w:r>
      <w:r>
        <w:rPr>
          <w:rFonts w:hint="eastAsia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fldChar w:fldCharType="separate"/>
      </w:r>
      <w:r>
        <w:rPr>
          <w:rFonts w:hint="eastAsia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R4-2302817</w:t>
      </w:r>
      <w:r>
        <w:rPr>
          <w:rFonts w:hint="eastAsia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fldChar w:fldCharType="end"/>
      </w:r>
      <w:r>
        <w:rPr>
          <w:rFonts w:hint="eastAsia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, Topic summary for [106][124] FS_NR_700800900, Moderator(CATT)</w:t>
      </w:r>
      <w:r>
        <w:rPr>
          <w:i/>
          <w:lang w:eastAsia="en-GB"/>
        </w:rPr>
        <w:tab/>
      </w:r>
      <w:r>
        <w:rPr>
          <w:i/>
          <w:lang w:eastAsia="en-GB"/>
        </w:rPr>
        <w:tab/>
      </w:r>
      <w:r>
        <w:rPr>
          <w:i/>
          <w:lang w:eastAsia="en-GB"/>
        </w:rPr>
        <w:tab/>
      </w:r>
      <w:r>
        <w:rPr>
          <w:i/>
          <w:lang w:eastAsia="en-GB"/>
        </w:rPr>
        <w:tab/>
      </w:r>
      <w:r>
        <w:rPr>
          <w:i/>
          <w:lang w:eastAsia="en-GB"/>
        </w:rPr>
        <w:tab/>
      </w:r>
      <w:r>
        <w:rPr>
          <w:i/>
        </w:rPr>
        <w:tab/>
      </w:r>
    </w:p>
    <w:p>
      <w:pPr>
        <w:keepNext/>
        <w:keepLines/>
        <w:pageBreakBefore w:val="0"/>
        <w:widowControl w:val="0"/>
        <w:shd w:val="clear" w:color="auto" w:fill="FFFFFF"/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Lines="0" w:afterLines="0" w:line="240" w:lineRule="auto"/>
        <w:jc w:val="left"/>
        <w:textAlignment w:val="baseline"/>
        <w:rPr>
          <w:rFonts w:eastAsia="Yu Mincho"/>
          <w:b/>
          <w:bCs/>
          <w:color w:val="000000"/>
          <w:kern w:val="0"/>
          <w:sz w:val="20"/>
          <w:highlight w:val="none"/>
          <w:lang w:val="en-GB" w:eastAsia="en-US"/>
        </w:rPr>
      </w:pP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rFonts w:hint="default"/>
          <w:b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kern w:val="0"/>
          <w:sz w:val="24"/>
          <w:szCs w:val="24"/>
          <w:highlight w:val="none"/>
          <w:lang w:val="en-US" w:eastAsia="zh-CN"/>
        </w:rPr>
        <w:t>3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rFonts w:hint="eastAsia"/>
          <w:b/>
          <w:kern w:val="0"/>
          <w:sz w:val="24"/>
          <w:szCs w:val="24"/>
          <w:highlight w:val="none"/>
          <w:lang w:val="en-US" w:eastAsia="zh-CN"/>
        </w:rPr>
        <w:t xml:space="preserve">TP to </w:t>
      </w:r>
      <w:bookmarkStart w:id="3" w:name="specNumber"/>
      <w:r>
        <w:rPr>
          <w:rFonts w:hint="eastAsia"/>
          <w:b/>
          <w:kern w:val="0"/>
          <w:sz w:val="24"/>
          <w:szCs w:val="24"/>
          <w:highlight w:val="none"/>
          <w:lang w:val="en-US" w:eastAsia="zh-CN"/>
        </w:rPr>
        <w:t>TR38.872</w:t>
      </w:r>
      <w:bookmarkEnd w:id="3"/>
    </w:p>
    <w:p>
      <w:pPr>
        <w:pStyle w:val="3"/>
        <w:numPr>
          <w:ilvl w:val="1"/>
          <w:numId w:val="0"/>
        </w:numPr>
        <w:ind w:right="210" w:rightChars="100"/>
        <w:rPr>
          <w:rFonts w:eastAsiaTheme="minorEastAsia"/>
          <w:lang w:eastAsia="zh-CN"/>
        </w:rPr>
      </w:pPr>
      <w:bookmarkStart w:id="4" w:name="_Toc120543083"/>
      <w:bookmarkStart w:id="5" w:name="_Toc120543090"/>
      <w:bookmarkStart w:id="6" w:name="_Toc120543091"/>
      <w:r>
        <w:rPr>
          <w:rFonts w:hint="eastAsia"/>
        </w:rPr>
        <w:t>5</w:t>
      </w:r>
      <w:r>
        <w:t>.</w:t>
      </w:r>
      <w:r>
        <w:rPr>
          <w:rFonts w:hint="eastAsia"/>
        </w:rPr>
        <w:t>2</w:t>
      </w:r>
      <w:r>
        <w:tab/>
      </w:r>
      <w:r>
        <w:rPr>
          <w:rFonts w:hint="eastAsia" w:eastAsia="宋体"/>
          <w:lang w:val="en-US" w:eastAsia="zh-CN"/>
        </w:rPr>
        <w:tab/>
      </w:r>
      <w:r>
        <w:t>CA_n5-n28</w:t>
      </w:r>
      <w:bookmarkEnd w:id="4"/>
    </w:p>
    <w:p>
      <w:pPr>
        <w:pStyle w:val="4"/>
        <w:numPr>
          <w:ilvl w:val="2"/>
          <w:numId w:val="0"/>
        </w:numPr>
        <w:ind w:leftChars="0" w:right="210" w:rightChars="100"/>
        <w:rPr>
          <w:lang w:val="en-US"/>
        </w:rPr>
      </w:pPr>
      <w:bookmarkStart w:id="7" w:name="_Toc120543084"/>
      <w:r>
        <w:rPr>
          <w:lang w:val="en-US"/>
        </w:rPr>
        <w:t>5.2.1</w:t>
      </w:r>
      <w:r>
        <w:rPr>
          <w:lang w:val="en-US"/>
        </w:rPr>
        <w:tab/>
      </w:r>
      <w:r>
        <w:rPr>
          <w:lang w:val="en-US"/>
        </w:rPr>
        <w:t>UE RF architecture assumption</w:t>
      </w:r>
      <w:bookmarkEnd w:id="7"/>
    </w:p>
    <w:p>
      <w:pPr>
        <w:rPr>
          <w:rFonts w:hint="default" w:eastAsia="宋体"/>
          <w:lang w:val="en-US" w:eastAsia="zh-CN"/>
        </w:rPr>
      </w:pPr>
      <w:ins w:id="0" w:author="ZTE_Wubin" w:date="2023-03-02T15:27:31Z">
        <w:r>
          <w:rPr>
            <w:rFonts w:hint="eastAsia" w:eastAsia="宋体"/>
            <w:lang w:val="en-US" w:eastAsia="zh-CN"/>
          </w:rPr>
          <w:t>T</w:t>
        </w:r>
      </w:ins>
      <w:ins w:id="1" w:author="ZTE_Wubin" w:date="2023-03-02T15:27:35Z">
        <w:r>
          <w:rPr>
            <w:rFonts w:hint="eastAsia" w:eastAsia="宋体"/>
            <w:lang w:val="en-US" w:eastAsia="zh-CN"/>
          </w:rPr>
          <w:t>h</w:t>
        </w:r>
      </w:ins>
      <w:ins w:id="2" w:author="ZTE_Wubin" w:date="2023-03-02T15:27:36Z">
        <w:r>
          <w:rPr>
            <w:rFonts w:hint="eastAsia" w:eastAsia="宋体"/>
            <w:lang w:val="en-US" w:eastAsia="zh-CN"/>
          </w:rPr>
          <w:t xml:space="preserve">e </w:t>
        </w:r>
      </w:ins>
      <w:ins w:id="3" w:author="ZTE_Wubin" w:date="2023-03-02T15:27:37Z">
        <w:r>
          <w:rPr>
            <w:rFonts w:hint="eastAsia" w:eastAsia="宋体"/>
            <w:lang w:val="en-US" w:eastAsia="zh-CN"/>
          </w:rPr>
          <w:t>n</w:t>
        </w:r>
      </w:ins>
      <w:ins w:id="4" w:author="ZTE_Wubin" w:date="2023-03-02T15:27:38Z">
        <w:r>
          <w:rPr>
            <w:rFonts w:hint="eastAsia" w:eastAsia="宋体"/>
            <w:lang w:val="en-US" w:eastAsia="zh-CN"/>
          </w:rPr>
          <w:t>5 filt</w:t>
        </w:r>
      </w:ins>
      <w:ins w:id="5" w:author="ZTE_Wubin" w:date="2023-03-02T15:27:39Z">
        <w:r>
          <w:rPr>
            <w:rFonts w:hint="eastAsia" w:eastAsia="宋体"/>
            <w:lang w:val="en-US" w:eastAsia="zh-CN"/>
          </w:rPr>
          <w:t xml:space="preserve">er </w:t>
        </w:r>
      </w:ins>
      <w:ins w:id="6" w:author="ZTE_Wubin" w:date="2023-03-02T15:27:40Z">
        <w:r>
          <w:rPr>
            <w:rFonts w:hint="eastAsia" w:eastAsia="宋体"/>
            <w:lang w:val="en-US" w:eastAsia="zh-CN"/>
          </w:rPr>
          <w:t>paramet</w:t>
        </w:r>
      </w:ins>
      <w:ins w:id="7" w:author="ZTE_Wubin" w:date="2023-03-02T15:27:41Z">
        <w:r>
          <w:rPr>
            <w:rFonts w:hint="eastAsia" w:eastAsia="宋体"/>
            <w:lang w:val="en-US" w:eastAsia="zh-CN"/>
          </w:rPr>
          <w:t>er as</w:t>
        </w:r>
      </w:ins>
      <w:ins w:id="8" w:author="ZTE_Wubin" w:date="2023-03-02T15:27:42Z">
        <w:r>
          <w:rPr>
            <w:rFonts w:hint="eastAsia" w:eastAsia="宋体"/>
            <w:lang w:val="en-US" w:eastAsia="zh-CN"/>
          </w:rPr>
          <w:t>sumptio</w:t>
        </w:r>
      </w:ins>
      <w:ins w:id="9" w:author="ZTE_Wubin" w:date="2023-03-02T15:27:43Z">
        <w:r>
          <w:rPr>
            <w:rFonts w:hint="eastAsia" w:eastAsia="宋体"/>
            <w:lang w:val="en-US" w:eastAsia="zh-CN"/>
          </w:rPr>
          <w:t>n</w:t>
        </w:r>
      </w:ins>
      <w:ins w:id="10" w:author="ZTE_Wubin" w:date="2023-03-02T15:27:45Z">
        <w:r>
          <w:rPr>
            <w:rFonts w:hint="eastAsia" w:eastAsia="宋体"/>
            <w:lang w:val="en-US" w:eastAsia="zh-CN"/>
          </w:rPr>
          <w:t xml:space="preserve"> </w:t>
        </w:r>
      </w:ins>
      <w:ins w:id="11" w:author="ZTE_Wubin" w:date="2023-03-02T15:27:46Z">
        <w:r>
          <w:rPr>
            <w:rFonts w:hint="eastAsia" w:eastAsia="宋体"/>
            <w:lang w:val="en-US" w:eastAsia="zh-CN"/>
          </w:rPr>
          <w:t>in the</w:t>
        </w:r>
      </w:ins>
      <w:ins w:id="12" w:author="ZTE_Wubin" w:date="2023-03-02T15:27:47Z">
        <w:r>
          <w:rPr>
            <w:rFonts w:hint="eastAsia" w:eastAsia="宋体"/>
            <w:lang w:val="en-US" w:eastAsia="zh-CN"/>
          </w:rPr>
          <w:t xml:space="preserve"> analy</w:t>
        </w:r>
      </w:ins>
      <w:ins w:id="13" w:author="ZTE_Wubin" w:date="2023-03-02T15:27:48Z">
        <w:r>
          <w:rPr>
            <w:rFonts w:hint="eastAsia" w:eastAsia="宋体"/>
            <w:lang w:val="en-US" w:eastAsia="zh-CN"/>
          </w:rPr>
          <w:t>s</w:t>
        </w:r>
      </w:ins>
      <w:ins w:id="14" w:author="ZTE_Wubin" w:date="2023-03-02T15:27:49Z">
        <w:r>
          <w:rPr>
            <w:rFonts w:hint="eastAsia" w:eastAsia="宋体"/>
            <w:lang w:val="en-US" w:eastAsia="zh-CN"/>
          </w:rPr>
          <w:t>is</w:t>
        </w:r>
      </w:ins>
      <w:ins w:id="15" w:author="ZTE_Wubin" w:date="2023-03-02T15:27:50Z">
        <w:r>
          <w:rPr>
            <w:rFonts w:hint="eastAsia" w:eastAsia="宋体"/>
            <w:lang w:val="en-US" w:eastAsia="zh-CN"/>
          </w:rPr>
          <w:t xml:space="preserve"> </w:t>
        </w:r>
      </w:ins>
      <w:ins w:id="16" w:author="ZTE_Wubin" w:date="2023-03-02T15:27:52Z">
        <w:r>
          <w:rPr>
            <w:rFonts w:hint="eastAsia" w:eastAsia="宋体"/>
            <w:lang w:val="en-US" w:eastAsia="zh-CN"/>
          </w:rPr>
          <w:t>is ba</w:t>
        </w:r>
      </w:ins>
      <w:ins w:id="17" w:author="ZTE_Wubin" w:date="2023-03-02T15:27:53Z">
        <w:r>
          <w:rPr>
            <w:rFonts w:hint="eastAsia" w:eastAsia="宋体"/>
            <w:lang w:val="en-US" w:eastAsia="zh-CN"/>
          </w:rPr>
          <w:t>sed o</w:t>
        </w:r>
      </w:ins>
      <w:ins w:id="18" w:author="ZTE_Wubin" w:date="2023-03-02T15:27:54Z">
        <w:r>
          <w:rPr>
            <w:rFonts w:hint="eastAsia" w:eastAsia="宋体"/>
            <w:lang w:val="en-US" w:eastAsia="zh-CN"/>
          </w:rPr>
          <w:t>n</w:t>
        </w:r>
      </w:ins>
      <w:ins w:id="19" w:author="ZTE_Wubin" w:date="2023-03-02T15:27:55Z">
        <w:r>
          <w:rPr>
            <w:rFonts w:hint="eastAsia" w:eastAsia="宋体"/>
            <w:lang w:val="en-US" w:eastAsia="zh-CN"/>
          </w:rPr>
          <w:t xml:space="preserve"> witho</w:t>
        </w:r>
      </w:ins>
      <w:ins w:id="20" w:author="ZTE_Wubin" w:date="2023-03-02T15:27:56Z">
        <w:r>
          <w:rPr>
            <w:rFonts w:hint="eastAsia" w:eastAsia="宋体"/>
            <w:lang w:val="en-US" w:eastAsia="zh-CN"/>
          </w:rPr>
          <w:t>ut sha</w:t>
        </w:r>
      </w:ins>
      <w:ins w:id="21" w:author="ZTE_Wubin" w:date="2023-03-02T15:27:57Z">
        <w:r>
          <w:rPr>
            <w:rFonts w:hint="eastAsia" w:eastAsia="宋体"/>
            <w:lang w:val="en-US" w:eastAsia="zh-CN"/>
          </w:rPr>
          <w:t>ring</w:t>
        </w:r>
      </w:ins>
      <w:ins w:id="22" w:author="ZTE_Wubin" w:date="2023-03-02T15:27:58Z">
        <w:r>
          <w:rPr>
            <w:rFonts w:hint="eastAsia" w:eastAsia="宋体"/>
            <w:lang w:val="en-US" w:eastAsia="zh-CN"/>
          </w:rPr>
          <w:t xml:space="preserve"> pa</w:t>
        </w:r>
      </w:ins>
      <w:ins w:id="23" w:author="ZTE_Wubin" w:date="2023-03-02T15:28:00Z">
        <w:r>
          <w:rPr>
            <w:rFonts w:hint="eastAsia" w:eastAsia="宋体"/>
            <w:lang w:val="en-US" w:eastAsia="zh-CN"/>
          </w:rPr>
          <w:t xml:space="preserve">th of </w:t>
        </w:r>
      </w:ins>
      <w:ins w:id="24" w:author="ZTE_Wubin" w:date="2023-03-02T15:28:01Z">
        <w:r>
          <w:rPr>
            <w:rFonts w:hint="eastAsia" w:eastAsia="宋体"/>
            <w:lang w:val="en-US" w:eastAsia="zh-CN"/>
          </w:rPr>
          <w:t xml:space="preserve">band </w:t>
        </w:r>
      </w:ins>
      <w:ins w:id="25" w:author="ZTE_Wubin" w:date="2023-03-02T15:28:02Z">
        <w:r>
          <w:rPr>
            <w:rFonts w:hint="eastAsia" w:eastAsia="宋体"/>
            <w:lang w:val="en-US" w:eastAsia="zh-CN"/>
          </w:rPr>
          <w:t>n2</w:t>
        </w:r>
      </w:ins>
      <w:ins w:id="26" w:author="ZTE_Wubin" w:date="2023-03-02T15:28:03Z">
        <w:r>
          <w:rPr>
            <w:rFonts w:hint="eastAsia" w:eastAsia="宋体"/>
            <w:lang w:val="en-US" w:eastAsia="zh-CN"/>
          </w:rPr>
          <w:t>6</w:t>
        </w:r>
      </w:ins>
      <w:ins w:id="27" w:author="ZTE_Wubin" w:date="2023-03-02T15:28:21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eastAsia="宋体"/>
        </w:rPr>
      </w:pPr>
      <w:r>
        <w:rPr>
          <w:rFonts w:eastAsia="宋体"/>
        </w:rPr>
        <w:t>The UE RF architectures with 2 antenna and 3 antenna can be assumed in the feasibility study for CA_n5-n28.The antenna number is the total number of antennas to support Main UL/DL and diversity DL for all bands. Figure 5.2.1.0-1 shows the aggregated spectrum allocation for CA_n5-n28 where no frequency range restriction has been indicated for either of the constituent bands.</w:t>
      </w:r>
    </w:p>
    <w:p>
      <w:pPr>
        <w:rPr>
          <w:rFonts w:ascii="Arial" w:hAnsi="Arial" w:cs="Arial" w:eastAsiaTheme="minorEastAsia"/>
          <w:bCs/>
          <w:kern w:val="2"/>
        </w:rPr>
      </w:pPr>
    </w:p>
    <w:p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lang w:val="en-US" w:eastAsia="zh-CN"/>
        </w:rPr>
        <w:drawing>
          <wp:inline distT="0" distB="0" distL="0" distR="0">
            <wp:extent cx="6115685" cy="93662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93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Cs/>
        </w:rPr>
        <w:t xml:space="preserve">   </w:t>
      </w:r>
    </w:p>
    <w:p>
      <w:pPr>
        <w:spacing w:after="120"/>
        <w:jc w:val="center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Figure 5.2.1.0-1 CA_n5-n28 aggregated spectrum allocation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lang w:val="en-US"/>
        </w:rPr>
      </w:pPr>
      <w:r>
        <w:rPr>
          <w:rFonts w:hint="eastAsia" w:cs="Times New Roman"/>
          <w:b w:val="0"/>
          <w:bCs w:val="0"/>
          <w:color w:val="FF0000"/>
          <w:sz w:val="21"/>
          <w:szCs w:val="21"/>
          <w:highlight w:val="none"/>
          <w:lang w:val="en-US" w:eastAsia="zh-CN"/>
        </w:rPr>
        <w:t>&lt;Next changes&gt;</w:t>
      </w:r>
    </w:p>
    <w:p>
      <w:pPr>
        <w:pStyle w:val="5"/>
        <w:numPr>
          <w:ilvl w:val="2"/>
          <w:numId w:val="0"/>
        </w:numPr>
        <w:ind w:leftChars="0" w:right="210" w:rightChars="100"/>
        <w:outlineLvl w:val="0"/>
        <w:rPr>
          <w:rFonts w:eastAsiaTheme="minorEastAsia"/>
          <w:lang w:eastAsia="zh-CN"/>
        </w:rPr>
      </w:pPr>
      <w:r>
        <w:rPr>
          <w:lang w:val="en-US"/>
        </w:rPr>
        <w:t>5.2.2.4</w:t>
      </w:r>
      <w:r>
        <w:rPr>
          <w:lang w:val="en-US"/>
        </w:rPr>
        <w:tab/>
      </w:r>
      <w:r>
        <w:rPr>
          <w:lang w:val="en-US"/>
        </w:rPr>
        <w:t>∆TIB,c and ∆RIB,c values</w:t>
      </w:r>
      <w:bookmarkEnd w:id="5"/>
    </w:p>
    <w:p>
      <w:pPr>
        <w:spacing w:before="120" w:beforeLines="50" w:after="120" w:afterLines="50" w:line="256" w:lineRule="auto"/>
        <w:rPr>
          <w:rFonts w:eastAsia="宋体"/>
        </w:rPr>
      </w:pPr>
      <w:r>
        <w:rPr>
          <w:rFonts w:eastAsia="宋体"/>
        </w:rPr>
        <w:t xml:space="preserve">For CA_n5-n28 with 2 antenna implementation, the </w:t>
      </w:r>
      <w:r>
        <w:rPr>
          <w:rFonts w:eastAsia="宋体"/>
        </w:rPr>
        <w:sym w:font="Symbol" w:char="F044"/>
      </w:r>
      <w:r>
        <w:rPr>
          <w:rFonts w:eastAsia="宋体"/>
        </w:rPr>
        <w:t xml:space="preserve">TIB,c and </w:t>
      </w:r>
      <w:r>
        <w:rPr>
          <w:rFonts w:eastAsia="宋体"/>
        </w:rPr>
        <w:sym w:font="Symbol" w:char="F044"/>
      </w:r>
      <w:r>
        <w:rPr>
          <w:rFonts w:eastAsia="宋体"/>
        </w:rPr>
        <w:t>RIB,c values has been specified in TS 38.101-1.</w:t>
      </w:r>
    </w:p>
    <w:p>
      <w:pPr>
        <w:spacing w:after="0"/>
        <w:rPr>
          <w:ins w:id="28" w:author="ZTE_Wubin" w:date="2023-03-01T20:22:40Z"/>
          <w:b/>
          <w:bCs/>
          <w:lang w:eastAsia="zh-CN"/>
        </w:rPr>
      </w:pPr>
      <w:ins w:id="29" w:author="ZTE_Wubin" w:date="2023-03-01T20:22:40Z">
        <w:r>
          <w:rPr>
            <w:rFonts w:eastAsia="宋体"/>
          </w:rPr>
          <w:t xml:space="preserve">Referring to contribution </w:t>
        </w:r>
      </w:ins>
      <w:ins w:id="30" w:author="ZTE_Wubin" w:date="2023-03-01T20:22:40Z">
        <w:r>
          <w:rPr>
            <w:rFonts w:eastAsia="宋体"/>
            <w:szCs w:val="24"/>
            <w:lang w:eastAsia="zh-CN"/>
          </w:rPr>
          <w:t>R4-2300657</w:t>
        </w:r>
      </w:ins>
      <w:ins w:id="31" w:author="ZTE_Wubin" w:date="2023-03-01T20:22:40Z">
        <w:r>
          <w:rPr>
            <w:rFonts w:hint="eastAsia" w:eastAsia="宋体"/>
            <w:szCs w:val="24"/>
            <w:lang w:val="en-US" w:eastAsia="zh-CN"/>
          </w:rPr>
          <w:t xml:space="preserve">, it is suggest to </w:t>
        </w:r>
      </w:ins>
      <w:ins w:id="32" w:author="ZTE_Wubin" w:date="2023-03-01T20:22:40Z">
        <w:r>
          <w:rPr>
            <w:lang w:eastAsia="zh-CN"/>
          </w:rPr>
          <w:t>reus</w:t>
        </w:r>
      </w:ins>
      <w:ins w:id="33" w:author="ZTE_Wubin" w:date="2023-03-01T20:22:40Z">
        <w:r>
          <w:rPr>
            <w:rFonts w:hint="eastAsia"/>
            <w:lang w:val="en-US" w:eastAsia="zh-CN"/>
          </w:rPr>
          <w:t xml:space="preserve">e </w:t>
        </w:r>
      </w:ins>
      <w:ins w:id="34" w:author="ZTE_Wubin" w:date="2023-03-01T20:22:40Z">
        <w:r>
          <w:rPr>
            <w:lang w:eastAsia="zh-CN"/>
          </w:rPr>
          <w:t xml:space="preserve">the DC_28_n5 </w:t>
        </w:r>
      </w:ins>
      <w:ins w:id="35" w:author="ZTE_Wubin" w:date="2023-03-01T20:22:40Z">
        <w:r>
          <w:rPr>
            <w:rFonts w:eastAsia="宋体"/>
          </w:rPr>
          <w:sym w:font="Symbol" w:char="F044"/>
        </w:r>
      </w:ins>
      <w:ins w:id="36" w:author="ZTE_Wubin" w:date="2023-03-01T20:22:40Z">
        <w:r>
          <w:rPr>
            <w:rFonts w:eastAsia="宋体"/>
          </w:rPr>
          <w:t xml:space="preserve">TIB,c and </w:t>
        </w:r>
      </w:ins>
      <w:ins w:id="37" w:author="ZTE_Wubin" w:date="2023-03-01T20:22:40Z">
        <w:r>
          <w:rPr>
            <w:rFonts w:eastAsia="宋体"/>
          </w:rPr>
          <w:sym w:font="Symbol" w:char="F044"/>
        </w:r>
      </w:ins>
      <w:ins w:id="38" w:author="ZTE_Wubin" w:date="2023-03-01T20:22:40Z">
        <w:r>
          <w:rPr>
            <w:rFonts w:eastAsia="宋体"/>
          </w:rPr>
          <w:t>RIB,c</w:t>
        </w:r>
      </w:ins>
      <w:ins w:id="39" w:author="ZTE_Wubin" w:date="2023-03-01T20:22:40Z">
        <w:r>
          <w:rPr>
            <w:rFonts w:hint="eastAsia"/>
            <w:lang w:val="en-US" w:eastAsia="zh-CN"/>
          </w:rPr>
          <w:t xml:space="preserve"> </w:t>
        </w:r>
      </w:ins>
      <w:ins w:id="40" w:author="ZTE_Wubin" w:date="2023-03-01T20:22:40Z">
        <w:r>
          <w:rPr>
            <w:lang w:eastAsia="zh-CN"/>
          </w:rPr>
          <w:t>values with an additional 0.2dB to all to enable the two-antenna n-plexers in the future and including the support of full band n28</w:t>
        </w:r>
      </w:ins>
      <w:ins w:id="41" w:author="ZTE_Wubin" w:date="2023-03-01T20:22:40Z">
        <w:r>
          <w:rPr>
            <w:rFonts w:hint="eastAsia"/>
            <w:lang w:val="en-US" w:eastAsia="zh-CN"/>
          </w:rPr>
          <w:t>, which are shown below:</w:t>
        </w:r>
      </w:ins>
    </w:p>
    <w:p>
      <w:pPr>
        <w:pStyle w:val="9"/>
        <w:keepNext/>
        <w:jc w:val="center"/>
        <w:rPr>
          <w:ins w:id="42" w:author="ZTE_Wubin" w:date="2023-03-01T20:22:40Z"/>
          <w:lang w:eastAsia="zh-CN"/>
        </w:rPr>
      </w:pPr>
      <w:ins w:id="43" w:author="ZTE_Wubin" w:date="2023-03-01T20:22:40Z">
        <w:r>
          <w:rPr>
            <w:rFonts w:ascii="Arial" w:hAnsi="Arial" w:eastAsia="宋体"/>
            <w:b/>
          </w:rPr>
          <w:t>Table 5.2.2.4-</w:t>
        </w:r>
      </w:ins>
      <w:ins w:id="44" w:author="ZTE_Wubin" w:date="2023-03-01T20:22:40Z">
        <w:r>
          <w:rPr>
            <w:rFonts w:hint="eastAsia" w:ascii="Arial" w:hAnsi="Arial"/>
            <w:b/>
            <w:lang w:val="en-US" w:eastAsia="zh-CN"/>
          </w:rPr>
          <w:t>0</w:t>
        </w:r>
      </w:ins>
      <w:ins w:id="45" w:author="ZTE_Wubin" w:date="2023-03-01T20:22:40Z">
        <w:r>
          <w:rPr>
            <w:rFonts w:ascii="Arial" w:hAnsi="Arial" w:eastAsia="宋体"/>
            <w:b/>
          </w:rPr>
          <w:t>: ΔT</w:t>
        </w:r>
      </w:ins>
      <w:ins w:id="46" w:author="ZTE_Wubin" w:date="2023-03-01T20:22:40Z">
        <w:r>
          <w:rPr>
            <w:rFonts w:ascii="Arial" w:hAnsi="Arial" w:eastAsia="宋体"/>
            <w:b/>
            <w:vertAlign w:val="subscript"/>
          </w:rPr>
          <w:t>IB,c</w:t>
        </w:r>
      </w:ins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2268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" w:author="ZTE_Wubin" w:date="2023-03-01T20:22:40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ins w:id="48" w:author="ZTE_Wubin" w:date="2023-03-01T20:22:40Z"/>
                <w:rFonts w:ascii="Arial" w:hAnsi="Arial" w:eastAsia="宋体"/>
                <w:b/>
                <w:sz w:val="18"/>
                <w:lang w:eastAsia="en-US"/>
              </w:rPr>
            </w:pPr>
            <w:ins w:id="49" w:author="ZTE_Wubin" w:date="2023-03-01T20:22:40Z">
              <w:r>
                <w:rPr>
                  <w:rFonts w:ascii="Arial" w:hAnsi="Arial" w:eastAsia="宋体"/>
                  <w:b/>
                  <w:sz w:val="18"/>
                  <w:lang w:eastAsia="en-US"/>
                </w:rPr>
                <w:t>Inter-band CA Configuration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ins w:id="50" w:author="ZTE_Wubin" w:date="2023-03-01T20:22:40Z"/>
                <w:rFonts w:ascii="Arial" w:hAnsi="Arial" w:eastAsia="宋体"/>
                <w:b/>
                <w:sz w:val="18"/>
                <w:lang w:eastAsia="en-US"/>
              </w:rPr>
            </w:pPr>
            <w:ins w:id="51" w:author="ZTE_Wubin" w:date="2023-03-01T20:22:40Z">
              <w:r>
                <w:rPr>
                  <w:rFonts w:ascii="Arial" w:hAnsi="Arial" w:eastAsia="宋体"/>
                  <w:b/>
                  <w:sz w:val="18"/>
                </w:rPr>
                <w:t>NR</w:t>
              </w:r>
            </w:ins>
            <w:ins w:id="52" w:author="ZTE_Wubin" w:date="2023-03-01T20:22:40Z">
              <w:r>
                <w:rPr>
                  <w:rFonts w:ascii="Arial" w:hAnsi="Arial" w:eastAsia="宋体"/>
                  <w:b/>
                  <w:sz w:val="18"/>
                  <w:lang w:eastAsia="en-US"/>
                </w:rPr>
                <w:t xml:space="preserve"> Band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ins w:id="53" w:author="ZTE_Wubin" w:date="2023-03-01T20:22:40Z"/>
                <w:rFonts w:ascii="Arial" w:hAnsi="Arial" w:eastAsia="宋体"/>
                <w:b/>
                <w:sz w:val="18"/>
                <w:lang w:eastAsia="en-US"/>
              </w:rPr>
            </w:pPr>
            <w:ins w:id="54" w:author="ZTE_Wubin" w:date="2023-03-01T20:22:40Z">
              <w:r>
                <w:rPr>
                  <w:rFonts w:ascii="Arial" w:hAnsi="Arial" w:eastAsia="宋体"/>
                  <w:b/>
                  <w:sz w:val="18"/>
                  <w:lang w:eastAsia="en-US"/>
                </w:rPr>
                <w:t>ΔT</w:t>
              </w:r>
            </w:ins>
            <w:ins w:id="55" w:author="ZTE_Wubin" w:date="2023-03-01T20:22:40Z">
              <w:r>
                <w:rPr>
                  <w:rFonts w:ascii="Arial" w:hAnsi="Arial" w:eastAsia="宋体"/>
                  <w:b/>
                  <w:sz w:val="18"/>
                  <w:vertAlign w:val="subscript"/>
                  <w:lang w:eastAsia="en-US"/>
                </w:rPr>
                <w:t>IB,c</w:t>
              </w:r>
            </w:ins>
            <w:ins w:id="56" w:author="ZTE_Wubin" w:date="2023-03-01T20:22:40Z">
              <w:r>
                <w:rPr>
                  <w:rFonts w:ascii="Arial" w:hAnsi="Arial" w:eastAsia="宋体"/>
                  <w:b/>
                  <w:sz w:val="18"/>
                  <w:lang w:eastAsia="en-US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7" w:author="ZTE_Wubin" w:date="2023-03-01T20:22:40Z"/>
        </w:trPr>
        <w:tc>
          <w:tcPr>
            <w:tcW w:w="19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ins w:id="58" w:author="ZTE_Wubin" w:date="2023-03-01T20:22:40Z"/>
                <w:rFonts w:ascii="Arial" w:hAnsi="Arial" w:eastAsia="宋体"/>
                <w:kern w:val="2"/>
                <w:sz w:val="18"/>
              </w:rPr>
            </w:pPr>
            <w:ins w:id="59" w:author="ZTE_Wubin" w:date="2023-03-01T20:22:40Z">
              <w:r>
                <w:rPr>
                  <w:rFonts w:ascii="Arial" w:hAnsi="Arial" w:eastAsia="Malgun Gothic" w:cs="Arial"/>
                  <w:sz w:val="18"/>
                  <w:lang w:eastAsia="ko-KR"/>
                </w:rPr>
                <w:t>CA_</w:t>
              </w:r>
            </w:ins>
            <w:ins w:id="60" w:author="ZTE_Wubin" w:date="2023-03-01T20:22:40Z">
              <w:r>
                <w:rPr>
                  <w:rFonts w:ascii="Arial" w:hAnsi="Arial" w:eastAsia="宋体" w:cs="Arial"/>
                  <w:sz w:val="18"/>
                </w:rPr>
                <w:t>n</w:t>
              </w:r>
            </w:ins>
            <w:ins w:id="61" w:author="ZTE_Wubin" w:date="2023-03-01T20:22:40Z">
              <w:r>
                <w:rPr>
                  <w:rFonts w:ascii="Arial" w:hAnsi="Arial" w:eastAsia="Malgun Gothic" w:cs="Arial"/>
                  <w:sz w:val="18"/>
                  <w:lang w:eastAsia="ko-KR"/>
                </w:rPr>
                <w:t>5A-</w:t>
              </w:r>
            </w:ins>
            <w:ins w:id="62" w:author="ZTE_Wubin" w:date="2023-03-01T20:22:40Z">
              <w:r>
                <w:rPr>
                  <w:rFonts w:ascii="Arial" w:hAnsi="Arial" w:eastAsia="宋体" w:cs="Arial"/>
                  <w:sz w:val="18"/>
                </w:rPr>
                <w:t>n</w:t>
              </w:r>
            </w:ins>
            <w:ins w:id="63" w:author="ZTE_Wubin" w:date="2023-03-01T20:22:40Z">
              <w:r>
                <w:rPr>
                  <w:rFonts w:ascii="Arial" w:hAnsi="Arial" w:eastAsia="Malgun Gothic" w:cs="Arial"/>
                  <w:sz w:val="18"/>
                  <w:lang w:eastAsia="ko-KR"/>
                </w:rPr>
                <w:t>28A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ins w:id="64" w:author="ZTE_Wubin" w:date="2023-03-01T20:22:40Z"/>
                <w:rFonts w:ascii="Arial" w:hAnsi="Arial" w:eastAsia="Malgun Gothic"/>
                <w:kern w:val="2"/>
                <w:sz w:val="18"/>
                <w:lang w:eastAsia="ko-KR"/>
              </w:rPr>
            </w:pPr>
            <w:ins w:id="65" w:author="ZTE_Wubin" w:date="2023-03-01T20:22:40Z">
              <w:r>
                <w:rPr>
                  <w:rFonts w:ascii="Arial" w:hAnsi="Arial" w:eastAsia="宋体"/>
                  <w:sz w:val="18"/>
                </w:rPr>
                <w:t>n5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ins w:id="66" w:author="ZTE_Wubin" w:date="2023-03-01T20:22:40Z"/>
                <w:rFonts w:hint="default" w:ascii="Arial" w:hAnsi="Arial" w:eastAsia="宋体"/>
                <w:kern w:val="2"/>
                <w:sz w:val="18"/>
                <w:highlight w:val="yellow"/>
                <w:lang w:val="en-US" w:eastAsia="zh-CN"/>
              </w:rPr>
            </w:pPr>
            <w:ins w:id="67" w:author="ZTE_Wubin" w:date="2023-03-01T20:22:40Z">
              <w:r>
                <w:rPr>
                  <w:rFonts w:ascii="Arial" w:hAnsi="Arial" w:eastAsia="宋体" w:cs="Arial"/>
                  <w:sz w:val="18"/>
                </w:rPr>
                <w:t>0</w:t>
              </w:r>
            </w:ins>
            <w:ins w:id="68" w:author="ZTE_Wubin" w:date="2023-03-01T20:22:4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" w:author="ZTE_Wubin" w:date="2023-03-01T20:22:40Z"/>
        </w:trPr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ins w:id="70" w:author="ZTE_Wubin" w:date="2023-03-01T20:22:40Z"/>
                <w:rFonts w:ascii="Arial" w:hAnsi="Arial" w:eastAsia="宋体"/>
                <w:kern w:val="2"/>
                <w:sz w:val="1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ins w:id="71" w:author="ZTE_Wubin" w:date="2023-03-01T20:22:40Z"/>
                <w:rFonts w:ascii="Arial" w:hAnsi="Arial" w:eastAsia="宋体"/>
                <w:kern w:val="2"/>
                <w:sz w:val="18"/>
                <w:lang w:eastAsia="ja-JP"/>
              </w:rPr>
            </w:pPr>
            <w:ins w:id="72" w:author="ZTE_Wubin" w:date="2023-03-01T20:22:40Z">
              <w:r>
                <w:rPr>
                  <w:rFonts w:ascii="Arial" w:hAnsi="Arial" w:eastAsia="宋体"/>
                  <w:sz w:val="18"/>
                </w:rPr>
                <w:t>n28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ins w:id="73" w:author="ZTE_Wubin" w:date="2023-03-01T20:22:40Z"/>
                <w:rFonts w:hint="default" w:ascii="Arial" w:hAnsi="Arial" w:eastAsia="宋体"/>
                <w:kern w:val="2"/>
                <w:sz w:val="18"/>
                <w:lang w:val="en-US" w:eastAsia="zh-CN"/>
              </w:rPr>
            </w:pPr>
            <w:ins w:id="74" w:author="ZTE_Wubin" w:date="2023-03-01T20:22:40Z">
              <w:r>
                <w:rPr>
                  <w:rFonts w:ascii="Arial" w:hAnsi="Arial" w:eastAsia="宋体" w:cs="Arial"/>
                  <w:sz w:val="18"/>
                </w:rPr>
                <w:t>0</w:t>
              </w:r>
            </w:ins>
            <w:ins w:id="75" w:author="ZTE_Wubin" w:date="2023-03-01T20:22:4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.7</w:t>
              </w:r>
            </w:ins>
          </w:p>
        </w:tc>
      </w:tr>
    </w:tbl>
    <w:p>
      <w:pPr>
        <w:keepNext/>
        <w:keepLines/>
        <w:spacing w:before="60"/>
        <w:jc w:val="center"/>
        <w:rPr>
          <w:ins w:id="76" w:author="ZTE_Wubin" w:date="2023-03-01T20:22:40Z"/>
          <w:rFonts w:ascii="Arial" w:hAnsi="Arial" w:eastAsia="宋体" w:cs="Arial"/>
          <w:b/>
          <w:kern w:val="2"/>
        </w:rPr>
      </w:pPr>
      <w:ins w:id="77" w:author="ZTE_Wubin" w:date="2023-03-01T20:22:40Z">
        <w:r>
          <w:rPr>
            <w:rFonts w:ascii="Arial" w:hAnsi="Arial" w:eastAsia="宋体"/>
            <w:b/>
          </w:rPr>
          <w:t>Table 5.2.2.4-</w:t>
        </w:r>
      </w:ins>
      <w:ins w:id="78" w:author="ZTE_Wubin" w:date="2023-03-01T20:22:40Z">
        <w:r>
          <w:rPr>
            <w:rFonts w:hint="eastAsia" w:ascii="Arial" w:hAnsi="Arial"/>
            <w:b/>
            <w:lang w:val="en-US" w:eastAsia="zh-CN"/>
          </w:rPr>
          <w:t>0a</w:t>
        </w:r>
      </w:ins>
      <w:ins w:id="79" w:author="ZTE_Wubin" w:date="2023-03-01T20:22:40Z">
        <w:r>
          <w:rPr>
            <w:rFonts w:ascii="Arial" w:hAnsi="Arial" w:eastAsia="宋体" w:cs="Arial"/>
            <w:b/>
          </w:rPr>
          <w:t>: ΔR</w:t>
        </w:r>
      </w:ins>
      <w:ins w:id="80" w:author="ZTE_Wubin" w:date="2023-03-01T20:22:40Z">
        <w:r>
          <w:rPr>
            <w:rFonts w:ascii="Arial" w:hAnsi="Arial" w:eastAsia="宋体" w:cs="Arial"/>
            <w:b/>
            <w:vertAlign w:val="subscript"/>
          </w:rPr>
          <w:t>IB,c</w:t>
        </w:r>
      </w:ins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2268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81" w:author="ZTE_Wubin" w:date="2023-03-01T20:22:40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ins w:id="82" w:author="ZTE_Wubin" w:date="2023-03-01T20:22:40Z"/>
                <w:rFonts w:ascii="Arial" w:hAnsi="Arial" w:eastAsia="宋体"/>
                <w:b/>
                <w:sz w:val="18"/>
                <w:lang w:eastAsia="en-US"/>
              </w:rPr>
            </w:pPr>
            <w:ins w:id="83" w:author="ZTE_Wubin" w:date="2023-03-01T20:22:40Z">
              <w:r>
                <w:rPr>
                  <w:rFonts w:ascii="Arial" w:hAnsi="Arial" w:eastAsia="宋体"/>
                  <w:b/>
                  <w:sz w:val="18"/>
                  <w:lang w:eastAsia="en-US"/>
                </w:rPr>
                <w:t>Inter-band CA Configuration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ins w:id="84" w:author="ZTE_Wubin" w:date="2023-03-01T20:22:40Z"/>
                <w:rFonts w:ascii="Arial" w:hAnsi="Arial" w:eastAsia="宋体"/>
                <w:b/>
                <w:sz w:val="18"/>
                <w:lang w:eastAsia="en-US"/>
              </w:rPr>
            </w:pPr>
            <w:ins w:id="85" w:author="ZTE_Wubin" w:date="2023-03-01T20:22:40Z">
              <w:r>
                <w:rPr>
                  <w:rFonts w:ascii="Arial" w:hAnsi="Arial" w:eastAsia="宋体"/>
                  <w:b/>
                  <w:sz w:val="18"/>
                </w:rPr>
                <w:t>NR</w:t>
              </w:r>
            </w:ins>
            <w:ins w:id="86" w:author="ZTE_Wubin" w:date="2023-03-01T20:22:40Z">
              <w:r>
                <w:rPr>
                  <w:rFonts w:ascii="Arial" w:hAnsi="Arial" w:eastAsia="宋体"/>
                  <w:b/>
                  <w:sz w:val="18"/>
                  <w:lang w:eastAsia="en-US"/>
                </w:rPr>
                <w:t xml:space="preserve"> Band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ins w:id="87" w:author="ZTE_Wubin" w:date="2023-03-01T20:22:40Z"/>
                <w:rFonts w:ascii="Arial" w:hAnsi="Arial" w:eastAsia="宋体"/>
                <w:b/>
                <w:sz w:val="18"/>
                <w:lang w:eastAsia="en-US"/>
              </w:rPr>
            </w:pPr>
            <w:ins w:id="88" w:author="ZTE_Wubin" w:date="2023-03-01T20:22:40Z">
              <w:r>
                <w:rPr>
                  <w:rFonts w:ascii="Arial" w:hAnsi="Arial" w:eastAsia="宋体"/>
                  <w:b/>
                  <w:sz w:val="18"/>
                  <w:lang w:eastAsia="en-US"/>
                </w:rPr>
                <w:t>ΔR</w:t>
              </w:r>
            </w:ins>
            <w:ins w:id="89" w:author="ZTE_Wubin" w:date="2023-03-01T20:22:40Z">
              <w:r>
                <w:rPr>
                  <w:rFonts w:ascii="Arial" w:hAnsi="Arial" w:eastAsia="宋体"/>
                  <w:b/>
                  <w:sz w:val="18"/>
                  <w:vertAlign w:val="subscript"/>
                  <w:lang w:eastAsia="en-US"/>
                </w:rPr>
                <w:t>IB,c</w:t>
              </w:r>
            </w:ins>
            <w:ins w:id="90" w:author="ZTE_Wubin" w:date="2023-03-01T20:22:40Z">
              <w:r>
                <w:rPr>
                  <w:rFonts w:ascii="Arial" w:hAnsi="Arial" w:eastAsia="宋体"/>
                  <w:b/>
                  <w:sz w:val="18"/>
                  <w:lang w:eastAsia="en-US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" w:author="ZTE_Wubin" w:date="2023-03-01T20:22:40Z"/>
        </w:trPr>
        <w:tc>
          <w:tcPr>
            <w:tcW w:w="19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ins w:id="92" w:author="ZTE_Wubin" w:date="2023-03-01T20:22:40Z"/>
                <w:rFonts w:ascii="Arial" w:hAnsi="Arial" w:eastAsia="宋体"/>
                <w:kern w:val="2"/>
                <w:sz w:val="18"/>
              </w:rPr>
            </w:pPr>
            <w:ins w:id="93" w:author="ZTE_Wubin" w:date="2023-03-01T20:22:40Z">
              <w:r>
                <w:rPr>
                  <w:rFonts w:ascii="Arial" w:hAnsi="Arial" w:eastAsia="Malgun Gothic" w:cs="Arial"/>
                  <w:sz w:val="18"/>
                  <w:lang w:eastAsia="ko-KR"/>
                </w:rPr>
                <w:t>CA_</w:t>
              </w:r>
            </w:ins>
            <w:ins w:id="94" w:author="ZTE_Wubin" w:date="2023-03-01T20:22:40Z">
              <w:r>
                <w:rPr>
                  <w:rFonts w:ascii="Arial" w:hAnsi="Arial" w:eastAsia="宋体" w:cs="Arial"/>
                  <w:sz w:val="18"/>
                </w:rPr>
                <w:t>n</w:t>
              </w:r>
            </w:ins>
            <w:ins w:id="95" w:author="ZTE_Wubin" w:date="2023-03-01T20:22:40Z">
              <w:r>
                <w:rPr>
                  <w:rFonts w:ascii="Arial" w:hAnsi="Arial" w:eastAsia="Malgun Gothic" w:cs="Arial"/>
                  <w:sz w:val="18"/>
                  <w:lang w:eastAsia="ko-KR"/>
                </w:rPr>
                <w:t>5A-</w:t>
              </w:r>
            </w:ins>
            <w:ins w:id="96" w:author="ZTE_Wubin" w:date="2023-03-01T20:22:40Z">
              <w:r>
                <w:rPr>
                  <w:rFonts w:ascii="Arial" w:hAnsi="Arial" w:eastAsia="宋体" w:cs="Arial"/>
                  <w:sz w:val="18"/>
                </w:rPr>
                <w:t>n</w:t>
              </w:r>
            </w:ins>
            <w:ins w:id="97" w:author="ZTE_Wubin" w:date="2023-03-01T20:22:40Z">
              <w:r>
                <w:rPr>
                  <w:rFonts w:ascii="Arial" w:hAnsi="Arial" w:eastAsia="Malgun Gothic" w:cs="Arial"/>
                  <w:sz w:val="18"/>
                  <w:lang w:eastAsia="ko-KR"/>
                </w:rPr>
                <w:t>28A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ins w:id="98" w:author="ZTE_Wubin" w:date="2023-03-01T20:22:40Z"/>
                <w:rFonts w:ascii="Arial" w:hAnsi="Arial" w:eastAsia="Malgun Gothic"/>
                <w:kern w:val="2"/>
                <w:sz w:val="18"/>
                <w:lang w:eastAsia="ko-KR"/>
              </w:rPr>
            </w:pPr>
            <w:ins w:id="99" w:author="ZTE_Wubin" w:date="2023-03-01T20:22:40Z">
              <w:r>
                <w:rPr>
                  <w:rFonts w:ascii="Arial" w:hAnsi="Arial" w:eastAsia="宋体"/>
                  <w:sz w:val="18"/>
                </w:rPr>
                <w:t>n5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ins w:id="100" w:author="ZTE_Wubin" w:date="2023-03-01T20:22:40Z"/>
                <w:rFonts w:hint="default" w:ascii="Arial" w:hAnsi="Arial" w:eastAsia="宋体"/>
                <w:kern w:val="2"/>
                <w:sz w:val="18"/>
                <w:highlight w:val="yellow"/>
                <w:lang w:val="en-US" w:eastAsia="zh-CN"/>
              </w:rPr>
            </w:pPr>
            <w:ins w:id="101" w:author="ZTE_Wubin" w:date="2023-03-01T20:22:40Z">
              <w:r>
                <w:rPr>
                  <w:rFonts w:ascii="Arial" w:hAnsi="Arial" w:eastAsia="宋体" w:cs="Arial"/>
                  <w:sz w:val="18"/>
                </w:rPr>
                <w:t>0</w:t>
              </w:r>
            </w:ins>
            <w:ins w:id="102" w:author="ZTE_Wubin" w:date="2023-03-01T20:22:4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3" w:author="ZTE_Wubin" w:date="2023-03-01T20:22:40Z"/>
        </w:trPr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ins w:id="104" w:author="ZTE_Wubin" w:date="2023-03-01T20:22:40Z"/>
                <w:rFonts w:ascii="Arial" w:hAnsi="Arial" w:eastAsia="宋体"/>
                <w:kern w:val="2"/>
                <w:sz w:val="1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ins w:id="105" w:author="ZTE_Wubin" w:date="2023-03-01T20:22:40Z"/>
                <w:rFonts w:ascii="Arial" w:hAnsi="Arial" w:eastAsia="宋体"/>
                <w:kern w:val="2"/>
                <w:sz w:val="18"/>
                <w:lang w:eastAsia="ko-KR"/>
              </w:rPr>
            </w:pPr>
            <w:ins w:id="106" w:author="ZTE_Wubin" w:date="2023-03-01T20:22:40Z">
              <w:r>
                <w:rPr>
                  <w:rFonts w:ascii="Arial" w:hAnsi="Arial" w:eastAsia="宋体"/>
                  <w:sz w:val="18"/>
                </w:rPr>
                <w:t>n28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ins w:id="107" w:author="ZTE_Wubin" w:date="2023-03-01T20:22:40Z"/>
                <w:rFonts w:hint="default" w:ascii="Arial" w:hAnsi="Arial" w:eastAsia="宋体"/>
                <w:kern w:val="2"/>
                <w:sz w:val="18"/>
                <w:lang w:val="en-US" w:eastAsia="zh-CN"/>
              </w:rPr>
            </w:pPr>
            <w:ins w:id="108" w:author="ZTE_Wubin" w:date="2023-03-01T20:22:40Z">
              <w:r>
                <w:rPr>
                  <w:rFonts w:ascii="Arial" w:hAnsi="Arial" w:eastAsia="宋体" w:cs="Arial"/>
                  <w:sz w:val="18"/>
                </w:rPr>
                <w:t>0</w:t>
              </w:r>
            </w:ins>
            <w:ins w:id="109" w:author="ZTE_Wubin" w:date="2023-03-01T20:22:4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.2</w:t>
              </w:r>
            </w:ins>
          </w:p>
        </w:tc>
      </w:tr>
    </w:tbl>
    <w:p>
      <w:pPr>
        <w:spacing w:before="120" w:beforeLines="50" w:after="120" w:afterLines="50" w:line="256" w:lineRule="auto"/>
        <w:rPr>
          <w:rFonts w:eastAsia="宋体"/>
        </w:rPr>
      </w:pPr>
      <w:r>
        <w:rPr>
          <w:rFonts w:eastAsia="宋体"/>
        </w:rPr>
        <w:t xml:space="preserve">For CA_n5-n28 with 3 antenna implementation, the </w:t>
      </w:r>
      <w:r>
        <w:rPr>
          <w:rFonts w:eastAsia="宋体"/>
        </w:rPr>
        <w:sym w:font="Symbol" w:char="F044"/>
      </w:r>
      <w:r>
        <w:rPr>
          <w:rFonts w:eastAsia="宋体"/>
        </w:rPr>
        <w:t xml:space="preserve">TIB,c and </w:t>
      </w:r>
      <w:r>
        <w:rPr>
          <w:rFonts w:eastAsia="宋体"/>
        </w:rPr>
        <w:sym w:font="Symbol" w:char="F044"/>
      </w:r>
      <w:r>
        <w:rPr>
          <w:rFonts w:eastAsia="宋体"/>
        </w:rPr>
        <w:t>RIB,c values are shown  below.</w:t>
      </w:r>
    </w:p>
    <w:p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Table 5.2.2.4-1: ΔT</w:t>
      </w:r>
      <w:r>
        <w:rPr>
          <w:rFonts w:ascii="Arial" w:hAnsi="Arial" w:eastAsia="宋体"/>
          <w:b/>
          <w:vertAlign w:val="subscript"/>
        </w:rPr>
        <w:t>IB,c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2268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Inter-band CA Configuration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</w:rPr>
              <w:t>NR</w:t>
            </w:r>
            <w:r>
              <w:rPr>
                <w:rFonts w:ascii="Arial" w:hAnsi="Arial" w:eastAsia="宋体"/>
                <w:b/>
                <w:sz w:val="18"/>
                <w:lang w:eastAsia="en-US"/>
              </w:rPr>
              <w:t xml:space="preserve"> Band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ΔT</w:t>
            </w:r>
            <w:r>
              <w:rPr>
                <w:rFonts w:ascii="Arial" w:hAnsi="Arial" w:eastAsia="宋体"/>
                <w:b/>
                <w:sz w:val="18"/>
                <w:vertAlign w:val="subscript"/>
                <w:lang w:eastAsia="en-US"/>
              </w:rPr>
              <w:t>IB,c</w:t>
            </w:r>
            <w:r>
              <w:rPr>
                <w:rFonts w:ascii="Arial" w:hAnsi="Arial" w:eastAsia="宋体"/>
                <w:b/>
                <w:sz w:val="18"/>
                <w:lang w:eastAsia="en-US"/>
              </w:rPr>
              <w:t xml:space="preserve"> 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rFonts w:ascii="Arial" w:hAnsi="Arial" w:eastAsia="宋体"/>
                <w:kern w:val="2"/>
                <w:sz w:val="18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CA_</w:t>
            </w:r>
            <w:r>
              <w:rPr>
                <w:rFonts w:ascii="Arial" w:hAnsi="Arial" w:eastAsia="宋体" w:cs="Arial"/>
                <w:sz w:val="18"/>
              </w:rPr>
              <w:t>n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5A-</w:t>
            </w:r>
            <w:r>
              <w:rPr>
                <w:rFonts w:ascii="Arial" w:hAnsi="Arial" w:eastAsia="宋体" w:cs="Arial"/>
                <w:sz w:val="18"/>
              </w:rPr>
              <w:t>n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28A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rFonts w:ascii="Arial" w:hAnsi="Arial" w:eastAsia="Malgun Gothic"/>
                <w:kern w:val="2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n5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rFonts w:ascii="Arial" w:hAnsi="Arial" w:eastAsia="宋体"/>
                <w:kern w:val="2"/>
                <w:sz w:val="18"/>
                <w:highlight w:val="yellow"/>
              </w:rPr>
            </w:pPr>
            <w:r>
              <w:rPr>
                <w:rFonts w:ascii="Arial" w:hAnsi="Arial" w:eastAsia="宋体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Arial" w:hAnsi="Arial" w:eastAsia="宋体"/>
                <w:kern w:val="2"/>
                <w:sz w:val="1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rFonts w:ascii="Arial" w:hAnsi="Arial" w:eastAsia="宋体"/>
                <w:kern w:val="2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</w:rPr>
              <w:t>n28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rFonts w:ascii="Arial" w:hAnsi="Arial" w:eastAsia="宋体"/>
                <w:kern w:val="2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0</w:t>
            </w:r>
          </w:p>
        </w:tc>
      </w:tr>
    </w:tbl>
    <w:p>
      <w:pPr>
        <w:keepNext/>
        <w:keepLines/>
        <w:spacing w:before="60"/>
        <w:jc w:val="center"/>
        <w:rPr>
          <w:rFonts w:ascii="Arial" w:hAnsi="Arial" w:eastAsia="宋体" w:cs="Arial"/>
          <w:b/>
          <w:kern w:val="2"/>
        </w:rPr>
      </w:pPr>
      <w:r>
        <w:rPr>
          <w:rFonts w:ascii="Arial" w:hAnsi="Arial" w:eastAsia="宋体"/>
          <w:b/>
        </w:rPr>
        <w:t>Table 5.2.2.4-2</w:t>
      </w:r>
      <w:r>
        <w:rPr>
          <w:rFonts w:ascii="Arial" w:hAnsi="Arial" w:eastAsia="宋体" w:cs="Arial"/>
          <w:b/>
        </w:rPr>
        <w:t>: ΔR</w:t>
      </w:r>
      <w:r>
        <w:rPr>
          <w:rFonts w:ascii="Arial" w:hAnsi="Arial" w:eastAsia="宋体" w:cs="Arial"/>
          <w:b/>
          <w:vertAlign w:val="subscript"/>
        </w:rPr>
        <w:t>IB,c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2268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Inter-band CA Configuration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</w:rPr>
              <w:t>NR</w:t>
            </w:r>
            <w:r>
              <w:rPr>
                <w:rFonts w:ascii="Arial" w:hAnsi="Arial" w:eastAsia="宋体"/>
                <w:b/>
                <w:sz w:val="18"/>
                <w:lang w:eastAsia="en-US"/>
              </w:rPr>
              <w:t xml:space="preserve"> Band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ΔR</w:t>
            </w:r>
            <w:r>
              <w:rPr>
                <w:rFonts w:ascii="Arial" w:hAnsi="Arial" w:eastAsia="宋体"/>
                <w:b/>
                <w:sz w:val="18"/>
                <w:vertAlign w:val="subscript"/>
                <w:lang w:eastAsia="en-US"/>
              </w:rPr>
              <w:t>IB,c</w:t>
            </w:r>
            <w:r>
              <w:rPr>
                <w:rFonts w:ascii="Arial" w:hAnsi="Arial" w:eastAsia="宋体"/>
                <w:b/>
                <w:sz w:val="18"/>
                <w:lang w:eastAsia="en-US"/>
              </w:rPr>
              <w:t xml:space="preserve"> 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rFonts w:ascii="Arial" w:hAnsi="Arial" w:eastAsia="宋体"/>
                <w:kern w:val="2"/>
                <w:sz w:val="18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CA_</w:t>
            </w:r>
            <w:r>
              <w:rPr>
                <w:rFonts w:ascii="Arial" w:hAnsi="Arial" w:eastAsia="宋体" w:cs="Arial"/>
                <w:sz w:val="18"/>
              </w:rPr>
              <w:t>n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5A-</w:t>
            </w:r>
            <w:r>
              <w:rPr>
                <w:rFonts w:ascii="Arial" w:hAnsi="Arial" w:eastAsia="宋体" w:cs="Arial"/>
                <w:sz w:val="18"/>
              </w:rPr>
              <w:t>n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28A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rFonts w:ascii="Arial" w:hAnsi="Arial" w:eastAsia="Malgun Gothic"/>
                <w:kern w:val="2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n5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kern w:val="2"/>
                <w:sz w:val="18"/>
                <w:highlight w:val="yellow"/>
              </w:rPr>
            </w:pPr>
            <w:r>
              <w:rPr>
                <w:rFonts w:ascii="Arial" w:hAnsi="Arial" w:eastAsia="宋体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Arial" w:hAnsi="Arial" w:eastAsia="宋体"/>
                <w:kern w:val="2"/>
                <w:sz w:val="1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rFonts w:ascii="Arial" w:hAnsi="Arial" w:eastAsia="宋体"/>
                <w:kern w:val="2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</w:rPr>
              <w:t>n28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kern w:val="2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0</w:t>
            </w:r>
          </w:p>
        </w:tc>
      </w:tr>
    </w:tbl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US" w:eastAsia="zh-CN" w:bidi="ar-SA"/>
        </w:rPr>
      </w:pPr>
      <w:r>
        <w:rPr>
          <w:rFonts w:ascii="Arial" w:hAnsi="Arial" w:eastAsia="Times New Roman" w:cs="Times New Roman"/>
          <w:sz w:val="24"/>
          <w:lang w:val="en-US" w:eastAsia="en-GB" w:bidi="ar-SA"/>
        </w:rPr>
        <w:t>5.2.2.5</w:t>
      </w:r>
      <w:r>
        <w:rPr>
          <w:rFonts w:ascii="Arial" w:hAnsi="Arial" w:eastAsia="Times New Roman" w:cs="Times New Roman"/>
          <w:sz w:val="24"/>
          <w:lang w:val="en-US" w:eastAsia="en-GB" w:bidi="ar-SA"/>
        </w:rPr>
        <w:tab/>
      </w:r>
      <w:r>
        <w:rPr>
          <w:rFonts w:ascii="Arial" w:hAnsi="Arial" w:eastAsia="Times New Roman" w:cs="Times New Roman"/>
          <w:sz w:val="24"/>
          <w:lang w:val="en-US" w:eastAsia="en-GB" w:bidi="ar-SA"/>
        </w:rPr>
        <w:t xml:space="preserve">REFSENS </w:t>
      </w:r>
      <w:r>
        <w:rPr>
          <w:rFonts w:ascii="Arial" w:hAnsi="Arial" w:eastAsia="Times New Roman" w:cs="Times New Roman"/>
          <w:sz w:val="24"/>
          <w:lang w:val="en-GB" w:eastAsia="en-GB" w:bidi="ar-SA"/>
        </w:rPr>
        <w:t>evaluation</w:t>
      </w:r>
      <w:bookmarkEnd w:id="6"/>
    </w:p>
    <w:p>
      <w:pPr>
        <w:overflowPunct w:val="0"/>
        <w:autoSpaceDE w:val="0"/>
        <w:autoSpaceDN w:val="0"/>
        <w:adjustRightInd w:val="0"/>
        <w:spacing w:beforeLines="-2147483648" w:after="180" w:afterLines="-2147483648" w:line="240" w:lineRule="auto"/>
        <w:jc w:val="left"/>
        <w:textAlignment w:val="baseline"/>
        <w:rPr>
          <w:rFonts w:ascii="Times New Roman" w:hAnsi="Times New Roman" w:eastAsia="宋体" w:cs="Times New Roman"/>
          <w:kern w:val="0"/>
          <w:sz w:val="20"/>
          <w:lang w:val="en-GB" w:eastAsia="en-GB"/>
        </w:rPr>
      </w:pPr>
      <w:ins w:id="110" w:author="ZTE_Wubin" w:date="2023-03-01T20:23:49Z">
        <w:bookmarkStart w:id="8" w:name="OLE_LINK12"/>
        <w:r>
          <w:rPr>
            <w:rFonts w:eastAsia="宋体"/>
          </w:rPr>
          <w:t>For CA_n5-n28 with 2 antenna</w:t>
        </w:r>
      </w:ins>
      <w:ins w:id="111" w:author="ZTE_Wubin" w:date="2023-03-01T20:23:49Z">
        <w:r>
          <w:rPr>
            <w:rFonts w:hint="eastAsia" w:eastAsia="宋体"/>
            <w:lang w:val="en-US" w:eastAsia="zh-CN"/>
          </w:rPr>
          <w:t>s</w:t>
        </w:r>
      </w:ins>
      <w:ins w:id="112" w:author="ZTE_Wubin" w:date="2023-03-01T20:23:49Z">
        <w:r>
          <w:rPr>
            <w:rFonts w:eastAsia="宋体"/>
          </w:rPr>
          <w:t xml:space="preserve"> implementation,</w:t>
        </w:r>
      </w:ins>
      <w:ins w:id="113" w:author="ZTE_Wubin" w:date="2023-03-01T20:23:49Z">
        <w:r>
          <w:rPr>
            <w:rFonts w:hint="eastAsia" w:eastAsia="宋体"/>
            <w:lang w:val="en-US" w:eastAsia="zh-CN"/>
          </w:rPr>
          <w:t xml:space="preserve"> </w:t>
        </w:r>
      </w:ins>
      <w:ins w:id="114" w:author="ZTE_Wubin" w:date="2023-03-01T20:23:49Z">
        <w:del w:id="115" w:author="ZTE_Wubin" w:date="2023-02-13T16:55:41Z">
          <w:r>
            <w:rPr>
              <w:rFonts w:ascii="Times New Roman" w:hAnsi="Times New Roman" w:eastAsia="宋体" w:cs="Times New Roman"/>
              <w:kern w:val="0"/>
              <w:sz w:val="20"/>
              <w:lang w:val="en-GB" w:eastAsia="en-GB"/>
            </w:rPr>
            <w:delText>R</w:delText>
          </w:r>
        </w:del>
      </w:ins>
      <w:ins w:id="116" w:author="ZTE_Wubin" w:date="2023-03-01T20:23:49Z">
        <w:r>
          <w:rPr>
            <w:rFonts w:hint="eastAsia" w:ascii="Times New Roman" w:hAnsi="Times New Roman" w:eastAsia="宋体" w:cs="Times New Roman"/>
            <w:kern w:val="0"/>
            <w:sz w:val="20"/>
            <w:lang w:val="en-US" w:eastAsia="zh-CN"/>
          </w:rPr>
          <w:t>r</w:t>
        </w:r>
      </w:ins>
      <w:r>
        <w:rPr>
          <w:rFonts w:ascii="Times New Roman" w:hAnsi="Times New Roman" w:eastAsia="宋体" w:cs="Times New Roman"/>
          <w:kern w:val="0"/>
          <w:sz w:val="20"/>
          <w:lang w:val="en-GB" w:eastAsia="en-GB"/>
        </w:rPr>
        <w:t>eferring to contribution R4-2202036, the n28 MSD evaluation for CA_n5-n28 is shown as below.</w:t>
      </w:r>
    </w:p>
    <w:bookmarkEnd w:id="8"/>
    <w:p>
      <w:pPr>
        <w:keepNext/>
        <w:overflowPunct w:val="0"/>
        <w:autoSpaceDE w:val="0"/>
        <w:autoSpaceDN w:val="0"/>
        <w:adjustRightInd w:val="0"/>
        <w:spacing w:beforeLines="-2147483648" w:after="180" w:afterLines="-2147483648" w:line="240" w:lineRule="auto"/>
        <w:jc w:val="left"/>
        <w:textAlignment w:val="baseline"/>
        <w:rPr>
          <w:rFonts w:ascii="Times New Roman" w:hAnsi="Times New Roman" w:eastAsia="Times New Roman" w:cs="Times New Roman"/>
          <w:kern w:val="0"/>
          <w:sz w:val="20"/>
          <w:lang w:val="en-GB" w:eastAsia="en-US"/>
        </w:rPr>
      </w:pPr>
      <w:r>
        <w:rPr>
          <w:rFonts w:ascii="Times New Roman" w:hAnsi="Times New Roman" w:eastAsia="Times New Roman" w:cs="Times New Roman"/>
          <w:kern w:val="0"/>
          <w:sz w:val="20"/>
          <w:lang w:val="en-US" w:eastAsia="zh-CN"/>
        </w:rPr>
        <w:drawing>
          <wp:inline distT="0" distB="0" distL="0" distR="0">
            <wp:extent cx="5838825" cy="1941195"/>
            <wp:effectExtent l="0" t="0" r="1333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38825" cy="19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/>
        <w:keepLines/>
        <w:overflowPunct w:val="0"/>
        <w:autoSpaceDE w:val="0"/>
        <w:autoSpaceDN w:val="0"/>
        <w:adjustRightInd w:val="0"/>
        <w:spacing w:before="60" w:beforeLines="-2147483648" w:after="180" w:afterLines="-2147483648" w:line="240" w:lineRule="auto"/>
        <w:jc w:val="center"/>
        <w:textAlignment w:val="baseline"/>
        <w:rPr>
          <w:rFonts w:ascii="Arial" w:hAnsi="Arial" w:eastAsia="MS Mincho" w:cs="Arial"/>
          <w:b/>
          <w:kern w:val="0"/>
          <w:sz w:val="20"/>
          <w:lang w:val="en-GB" w:eastAsia="zh-CN"/>
        </w:rPr>
      </w:pPr>
      <w:r>
        <w:rPr>
          <w:rFonts w:ascii="Arial" w:hAnsi="Arial" w:eastAsia="MS Mincho" w:cs="Arial"/>
          <w:b/>
          <w:kern w:val="0"/>
          <w:sz w:val="20"/>
          <w:lang w:val="en-GB" w:eastAsia="en-GB"/>
        </w:rPr>
        <w:t xml:space="preserve">Figure 5.2.2.5-1 </w:t>
      </w:r>
      <w:r>
        <w:rPr>
          <w:rFonts w:ascii="Arial" w:hAnsi="Arial" w:eastAsia="MS Mincho" w:cs="Times New Roman"/>
          <w:b/>
          <w:kern w:val="0"/>
          <w:sz w:val="20"/>
          <w:lang w:val="en-GB" w:eastAsia="en-US"/>
        </w:rPr>
        <w:t>the n28 MSD evaluation for CA_n5-n28</w:t>
      </w:r>
    </w:p>
    <w:p>
      <w:pPr>
        <w:overflowPunct w:val="0"/>
        <w:autoSpaceDE w:val="0"/>
        <w:autoSpaceDN w:val="0"/>
        <w:adjustRightInd w:val="0"/>
        <w:spacing w:beforeLines="-2147483648" w:after="180" w:afterLines="-2147483648" w:line="240" w:lineRule="auto"/>
        <w:jc w:val="left"/>
        <w:textAlignment w:val="baseline"/>
        <w:rPr>
          <w:rFonts w:ascii="Times New Roman" w:hAnsi="Times New Roman" w:eastAsia="宋体" w:cs="Times New Roman"/>
          <w:kern w:val="0"/>
          <w:sz w:val="20"/>
          <w:lang w:val="en-GB" w:eastAsia="en-GB"/>
        </w:rPr>
      </w:pPr>
      <w:r>
        <w:rPr>
          <w:rFonts w:ascii="Times New Roman" w:hAnsi="Times New Roman" w:eastAsia="宋体" w:cs="Times New Roman"/>
          <w:kern w:val="0"/>
          <w:sz w:val="20"/>
          <w:lang w:val="en-GB" w:eastAsia="en-GB"/>
        </w:rPr>
        <w:t xml:space="preserve">Based on the agreed CR R4-2206134, one MSD </w:t>
      </w:r>
      <w:bookmarkStart w:id="9" w:name="OLE_LINK14"/>
      <w:r>
        <w:rPr>
          <w:rFonts w:ascii="Times New Roman" w:hAnsi="Times New Roman" w:eastAsia="宋体" w:cs="Times New Roman"/>
          <w:kern w:val="0"/>
          <w:sz w:val="20"/>
          <w:lang w:val="en-GB" w:eastAsia="en-GB"/>
        </w:rPr>
        <w:t>test configuration (n28 30MHz)</w:t>
      </w:r>
      <w:bookmarkEnd w:id="9"/>
      <w:r>
        <w:rPr>
          <w:rFonts w:ascii="Times New Roman" w:hAnsi="Times New Roman" w:eastAsia="宋体" w:cs="Times New Roman"/>
          <w:kern w:val="0"/>
          <w:sz w:val="20"/>
          <w:lang w:val="en-GB" w:eastAsia="en-GB"/>
        </w:rPr>
        <w:t xml:space="preserve"> can be  a reference considering the impacts from band n5 UL. 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beforeLines="-2147483648" w:after="180" w:afterLines="-2147483648" w:line="240" w:lineRule="auto"/>
        <w:jc w:val="center"/>
        <w:textAlignment w:val="baseline"/>
        <w:rPr>
          <w:rFonts w:ascii="Arial" w:hAnsi="Arial" w:eastAsia="MS Mincho" w:cs="Arial"/>
          <w:b/>
          <w:kern w:val="0"/>
          <w:sz w:val="20"/>
          <w:lang w:val="en-GB" w:eastAsia="en-GB"/>
        </w:rPr>
      </w:pPr>
      <w:bookmarkStart w:id="10" w:name="OLE_LINK16"/>
      <w:r>
        <w:rPr>
          <w:rFonts w:ascii="Arial" w:hAnsi="Arial" w:eastAsia="MS Mincho" w:cs="Arial"/>
          <w:b/>
          <w:kern w:val="0"/>
          <w:sz w:val="20"/>
          <w:lang w:val="en-GB" w:eastAsia="en-GB"/>
        </w:rPr>
        <w:t xml:space="preserve">Table 5.2.2.5-1 </w:t>
      </w:r>
      <w:r>
        <w:rPr>
          <w:rFonts w:ascii="Arial" w:hAnsi="Arial" w:eastAsia="MS Mincho" w:cs="Times New Roman"/>
          <w:b/>
          <w:kern w:val="0"/>
          <w:sz w:val="20"/>
          <w:lang w:val="en-GB" w:eastAsia="en-US"/>
        </w:rPr>
        <w:t>MSD due to cross band isolation for CA_n5-n28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"/>
        <w:gridCol w:w="915"/>
        <w:gridCol w:w="706"/>
        <w:gridCol w:w="799"/>
        <w:gridCol w:w="1509"/>
        <w:gridCol w:w="1665"/>
        <w:gridCol w:w="706"/>
        <w:gridCol w:w="799"/>
        <w:gridCol w:w="616"/>
        <w:gridCol w:w="1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</w:pPr>
            <w:bookmarkStart w:id="11" w:name="OLE_LINK7" w:colFirst="0" w:colLast="9"/>
            <w:r>
              <w:rPr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  <w:t>DL band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  <w:t>UL F</w:t>
            </w:r>
            <w:r>
              <w:rPr>
                <w:rFonts w:ascii="Arial" w:hAnsi="Arial" w:eastAsia="MS Mincho" w:cs="Times New Roman"/>
                <w:b/>
                <w:kern w:val="0"/>
                <w:sz w:val="18"/>
                <w:vertAlign w:val="subscript"/>
                <w:lang w:val="en-GB" w:eastAsia="en-US"/>
              </w:rPr>
              <w:t>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  <w:t>UL BW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ascii="Arial" w:hAnsi="Arial" w:eastAsia="MS Mincho" w:cs="Times New Roman"/>
                <w:b/>
                <w:kern w:val="0"/>
                <w:sz w:val="18"/>
                <w:lang w:val="en-GB" w:eastAsia="en-GB"/>
              </w:rPr>
            </w:pPr>
            <w:r>
              <w:rPr>
                <w:rFonts w:ascii="Arial" w:hAnsi="Arial" w:eastAsia="MS Mincho" w:cs="Times New Roman"/>
                <w:b/>
                <w:kern w:val="0"/>
                <w:sz w:val="18"/>
                <w:lang w:val="en-GB" w:eastAsia="en-GB"/>
              </w:rPr>
              <w:t>SCS of UL band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  <w:t>UL RB Allocation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  <w:t>DL F</w:t>
            </w:r>
            <w:r>
              <w:rPr>
                <w:rFonts w:ascii="Arial" w:hAnsi="Arial" w:eastAsia="MS Mincho" w:cs="Times New Roman"/>
                <w:b/>
                <w:kern w:val="0"/>
                <w:sz w:val="18"/>
                <w:vertAlign w:val="subscript"/>
                <w:lang w:val="en-GB" w:eastAsia="en-US"/>
              </w:rPr>
              <w:t>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  <w:t>DL BW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ascii="Arial" w:hAnsi="Arial" w:eastAsia="MS Mincho" w:cs="Times New Roman"/>
                <w:b/>
                <w:kern w:val="0"/>
                <w:sz w:val="18"/>
                <w:lang w:val="en-GB" w:eastAsia="en-GB"/>
              </w:rPr>
            </w:pPr>
            <w:r>
              <w:rPr>
                <w:rFonts w:ascii="Arial" w:hAnsi="Arial" w:eastAsia="MS Mincho" w:cs="Times New Roman"/>
                <w:b/>
                <w:kern w:val="0"/>
                <w:sz w:val="18"/>
                <w:lang w:val="en-GB" w:eastAsia="en-GB"/>
              </w:rPr>
              <w:t>Cross-band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ascii="Arial" w:hAnsi="Arial" w:eastAsia="MS Mincho" w:cs="Times New Roman"/>
                <w:b/>
                <w:kern w:val="0"/>
                <w:sz w:val="18"/>
                <w:lang w:val="en-GB" w:eastAsia="en-GB"/>
              </w:rPr>
            </w:pPr>
            <w:r>
              <w:rPr>
                <w:rFonts w:ascii="Arial" w:hAnsi="Arial" w:eastAsia="MS Mincho" w:cs="Times New Roman"/>
                <w:b/>
                <w:kern w:val="0"/>
                <w:sz w:val="18"/>
                <w:lang w:val="en-GB" w:eastAsia="en-GB"/>
              </w:rPr>
              <w:t>Interference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ascii="Arial" w:hAnsi="Arial" w:eastAsia="MS Mincho" w:cs="Times New Roman"/>
                <w:b/>
                <w:kern w:val="0"/>
                <w:sz w:val="18"/>
                <w:lang w:val="en-GB" w:eastAsia="en-GB"/>
              </w:rPr>
            </w:pPr>
            <w:r>
              <w:rPr>
                <w:rFonts w:ascii="Arial" w:hAnsi="Arial" w:eastAsia="MS Mincho" w:cs="Times New Roman"/>
                <w:b/>
                <w:kern w:val="0"/>
                <w:sz w:val="18"/>
                <w:lang w:val="en-GB" w:eastAsia="en-GB"/>
              </w:rPr>
              <w:t>source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  <w:t>(MHz)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  <w:t>(MHz)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ascii="Arial" w:hAnsi="Arial" w:eastAsia="MS Mincho" w:cs="Times New Roman"/>
                <w:b/>
                <w:kern w:val="0"/>
                <w:sz w:val="18"/>
                <w:lang w:val="en-GB" w:eastAsia="en-GB"/>
              </w:rPr>
            </w:pPr>
            <w:r>
              <w:rPr>
                <w:rFonts w:ascii="Arial" w:hAnsi="Arial" w:eastAsia="MS Mincho" w:cs="Times New Roman"/>
                <w:b/>
                <w:kern w:val="0"/>
                <w:sz w:val="18"/>
                <w:lang w:val="en-GB" w:eastAsia="en-GB"/>
              </w:rPr>
              <w:t>(kHz)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  <w:t>L</w:t>
            </w:r>
            <w:r>
              <w:rPr>
                <w:rFonts w:ascii="Arial" w:hAnsi="Arial" w:eastAsia="MS Mincho" w:cs="Times New Roman"/>
                <w:b/>
                <w:kern w:val="0"/>
                <w:sz w:val="18"/>
                <w:vertAlign w:val="subscript"/>
                <w:lang w:val="en-GB" w:eastAsia="en-US"/>
              </w:rPr>
              <w:t>CRB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  <w:t>(MHz)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  <w:t>(MHz)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  <w:t>(dB)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Arial" w:hAnsi="Arial" w:eastAsia="MS Mincho" w:cs="Times New Roman"/>
                <w:b/>
                <w:kern w:val="0"/>
                <w:sz w:val="18"/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ascii="Arial" w:hAnsi="Arial" w:eastAsia="MS Mincho" w:cs="Times New Roman"/>
                <w:kern w:val="0"/>
                <w:sz w:val="18"/>
                <w:lang w:val="en-GB" w:eastAsia="en-GB"/>
              </w:rPr>
            </w:pPr>
            <w:r>
              <w:rPr>
                <w:rFonts w:ascii="Arial" w:hAnsi="Arial" w:eastAsia="MS Mincho" w:cs="Times New Roman"/>
                <w:kern w:val="0"/>
                <w:sz w:val="18"/>
                <w:lang w:val="en-GB" w:eastAsia="en-GB"/>
              </w:rPr>
              <w:t>n5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ascii="Arial" w:hAnsi="Arial" w:eastAsia="MS Mincho" w:cs="Times New Roman"/>
                <w:kern w:val="0"/>
                <w:sz w:val="18"/>
                <w:lang w:val="en-GB" w:eastAsia="en-GB"/>
              </w:rPr>
            </w:pPr>
            <w:r>
              <w:rPr>
                <w:rFonts w:ascii="Arial" w:hAnsi="Arial" w:eastAsia="MS Mincho" w:cs="Times New Roman"/>
                <w:kern w:val="0"/>
                <w:sz w:val="18"/>
                <w:lang w:val="en-GB" w:eastAsia="en-GB"/>
              </w:rPr>
              <w:t>n28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ascii="Arial" w:hAnsi="Arial" w:eastAsia="MS Mincho" w:cs="Times New Roman"/>
                <w:bCs/>
                <w:kern w:val="0"/>
                <w:sz w:val="18"/>
                <w:lang w:val="en-GB" w:eastAsia="en-GB"/>
              </w:rPr>
            </w:pPr>
            <w:r>
              <w:rPr>
                <w:rFonts w:ascii="Arial" w:hAnsi="Arial" w:eastAsia="MS Mincho" w:cs="Times New Roman"/>
                <w:bCs/>
                <w:kern w:val="0"/>
                <w:sz w:val="18"/>
                <w:lang w:val="en-GB" w:eastAsia="en-GB"/>
              </w:rPr>
              <w:t>834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ascii="Arial" w:hAnsi="Arial" w:eastAsia="MS Mincho" w:cs="Times New Roman"/>
                <w:bCs/>
                <w:kern w:val="0"/>
                <w:sz w:val="18"/>
                <w:lang w:val="en-GB" w:eastAsia="en-GB"/>
              </w:rPr>
            </w:pPr>
            <w:r>
              <w:rPr>
                <w:rFonts w:ascii="Arial" w:hAnsi="Arial" w:eastAsia="MS Mincho" w:cs="Times New Roman"/>
                <w:bCs/>
                <w:kern w:val="0"/>
                <w:sz w:val="18"/>
                <w:lang w:val="en-GB" w:eastAsia="en-GB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ascii="Arial" w:hAnsi="Arial" w:eastAsia="MS Mincho" w:cs="Times New Roman"/>
                <w:bCs/>
                <w:kern w:val="0"/>
                <w:sz w:val="18"/>
                <w:lang w:val="en-GB" w:eastAsia="en-GB"/>
              </w:rPr>
            </w:pPr>
            <w:r>
              <w:rPr>
                <w:rFonts w:ascii="Arial" w:hAnsi="Arial" w:eastAsia="MS Mincho" w:cs="Times New Roman"/>
                <w:bCs/>
                <w:kern w:val="0"/>
                <w:sz w:val="18"/>
                <w:lang w:val="en-GB" w:eastAsia="en-GB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ascii="Arial" w:hAnsi="Arial" w:eastAsia="MS Mincho" w:cs="Times New Roman"/>
                <w:bCs/>
                <w:kern w:val="0"/>
                <w:sz w:val="18"/>
                <w:lang w:val="en-GB" w:eastAsia="en-GB"/>
              </w:rPr>
            </w:pPr>
            <w:r>
              <w:rPr>
                <w:rFonts w:ascii="Arial" w:hAnsi="Arial" w:eastAsia="MS Mincho" w:cs="Times New Roman"/>
                <w:bCs/>
                <w:kern w:val="0"/>
                <w:sz w:val="18"/>
                <w:lang w:val="en-GB" w:eastAsia="en-GB"/>
              </w:rPr>
              <w:t>20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ascii="Arial" w:hAnsi="Arial" w:eastAsia="MS Mincho" w:cs="Times New Roman"/>
                <w:kern w:val="0"/>
                <w:sz w:val="18"/>
                <w:lang w:val="en-GB" w:eastAsia="en-GB"/>
              </w:rPr>
            </w:pPr>
            <w:r>
              <w:rPr>
                <w:rFonts w:ascii="Arial" w:hAnsi="Arial" w:eastAsia="MS Mincho" w:cs="Times New Roman"/>
                <w:kern w:val="0"/>
                <w:sz w:val="18"/>
                <w:lang w:val="en-GB" w:eastAsia="en-GB"/>
              </w:rPr>
              <w:t>800.5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ascii="Arial" w:hAnsi="Arial" w:eastAsia="MS Mincho" w:cs="Times New Roman"/>
                <w:kern w:val="0"/>
                <w:sz w:val="18"/>
                <w:lang w:val="en-GB" w:eastAsia="en-GB"/>
              </w:rPr>
            </w:pPr>
            <w:r>
              <w:rPr>
                <w:rFonts w:ascii="Arial" w:hAnsi="Arial" w:eastAsia="MS Mincho" w:cs="Times New Roman"/>
                <w:kern w:val="0"/>
                <w:sz w:val="18"/>
                <w:lang w:val="en-GB" w:eastAsia="en-GB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ascii="Arial" w:hAnsi="Arial" w:eastAsia="MS Mincho" w:cs="Times New Roman"/>
                <w:bCs/>
                <w:kern w:val="0"/>
                <w:sz w:val="18"/>
                <w:lang w:val="en-GB" w:eastAsia="en-GB"/>
              </w:rPr>
            </w:pPr>
            <w:r>
              <w:rPr>
                <w:rFonts w:ascii="Arial" w:hAnsi="Arial" w:eastAsia="MS Mincho" w:cs="Times New Roman"/>
                <w:bCs/>
                <w:kern w:val="0"/>
                <w:sz w:val="18"/>
                <w:lang w:val="en-GB" w:eastAsia="en-GB"/>
              </w:rPr>
              <w:t>17.5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rFonts w:ascii="Arial" w:hAnsi="Arial" w:eastAsia="MS Mincho" w:cs="Times New Roman"/>
                <w:bCs/>
                <w:kern w:val="0"/>
                <w:sz w:val="18"/>
                <w:lang w:val="en-GB" w:eastAsia="en-GB"/>
              </w:rPr>
            </w:pPr>
            <w:r>
              <w:rPr>
                <w:rFonts w:ascii="Arial" w:hAnsi="Arial" w:eastAsia="MS Mincho" w:cs="Times New Roman"/>
                <w:bCs/>
                <w:kern w:val="0"/>
                <w:sz w:val="18"/>
                <w:lang w:val="en-GB" w:eastAsia="en-GB"/>
              </w:rPr>
              <w:t>ACLR2</w:t>
            </w:r>
          </w:p>
        </w:tc>
      </w:tr>
      <w:bookmarkEnd w:id="10"/>
      <w:bookmarkEnd w:id="11"/>
    </w:tbl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ins w:id="117" w:author="ZTE_Wubin" w:date="2023-02-13T16:56:00Z"/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spacing w:beforeLines="-2147483648" w:after="180" w:afterLines="-2147483648" w:line="240" w:lineRule="auto"/>
        <w:jc w:val="left"/>
        <w:textAlignment w:val="baseline"/>
        <w:rPr>
          <w:ins w:id="118" w:author="ZTE_Wubin" w:date="2023-03-01T22:31:08Z"/>
          <w:rFonts w:ascii="Times New Roman" w:hAnsi="Times New Roman" w:eastAsia="宋体" w:cs="Times New Roman"/>
          <w:kern w:val="0"/>
          <w:sz w:val="20"/>
          <w:lang w:val="en-GB" w:eastAsia="en-GB"/>
        </w:rPr>
      </w:pPr>
      <w:ins w:id="119" w:author="ZTE_Wubin" w:date="2023-03-01T22:31:08Z">
        <w:r>
          <w:rPr>
            <w:rFonts w:eastAsia="宋体"/>
          </w:rPr>
          <w:t xml:space="preserve">For CA_n5-n28 with </w:t>
        </w:r>
      </w:ins>
      <w:ins w:id="120" w:author="ZTE_Wubin" w:date="2023-03-01T22:31:08Z">
        <w:bookmarkStart w:id="12" w:name="OLE_LINK15"/>
        <w:r>
          <w:rPr>
            <w:rFonts w:hint="eastAsia"/>
            <w:lang w:val="en-US" w:eastAsia="zh-CN"/>
          </w:rPr>
          <w:t>3</w:t>
        </w:r>
      </w:ins>
      <w:ins w:id="121" w:author="ZTE_Wubin" w:date="2023-03-01T22:31:08Z">
        <w:r>
          <w:rPr>
            <w:rFonts w:eastAsia="宋体"/>
          </w:rPr>
          <w:t xml:space="preserve"> antenna</w:t>
        </w:r>
      </w:ins>
      <w:ins w:id="122" w:author="ZTE_Wubin" w:date="2023-03-01T22:31:08Z">
        <w:r>
          <w:rPr>
            <w:rFonts w:hint="eastAsia" w:eastAsia="宋体"/>
            <w:lang w:val="en-US" w:eastAsia="zh-CN"/>
          </w:rPr>
          <w:t>s</w:t>
        </w:r>
      </w:ins>
      <w:ins w:id="123" w:author="ZTE_Wubin" w:date="2023-03-01T22:31:08Z">
        <w:r>
          <w:rPr>
            <w:rFonts w:eastAsia="宋体"/>
          </w:rPr>
          <w:t xml:space="preserve"> implementation</w:t>
        </w:r>
        <w:bookmarkEnd w:id="12"/>
        <w:r>
          <w:rPr>
            <w:rFonts w:eastAsia="宋体"/>
          </w:rPr>
          <w:t>,</w:t>
        </w:r>
      </w:ins>
      <w:ins w:id="124" w:author="ZTE_Wubin" w:date="2023-03-01T22:31:08Z">
        <w:r>
          <w:rPr>
            <w:rFonts w:hint="eastAsia" w:eastAsia="宋体"/>
            <w:lang w:val="en-US" w:eastAsia="zh-CN"/>
          </w:rPr>
          <w:t xml:space="preserve"> </w:t>
        </w:r>
      </w:ins>
      <w:ins w:id="125" w:author="ZTE_Wubin" w:date="2023-03-01T22:31:08Z">
        <w:r>
          <w:rPr>
            <w:rFonts w:hint="eastAsia" w:ascii="Times New Roman" w:hAnsi="Times New Roman" w:eastAsia="宋体" w:cs="Times New Roman"/>
            <w:kern w:val="0"/>
            <w:sz w:val="20"/>
            <w:lang w:val="en-US" w:eastAsia="zh-CN"/>
          </w:rPr>
          <w:t>r</w:t>
        </w:r>
      </w:ins>
      <w:ins w:id="126" w:author="ZTE_Wubin" w:date="2023-03-01T22:31:08Z">
        <w:r>
          <w:rPr>
            <w:rFonts w:ascii="Times New Roman" w:hAnsi="Times New Roman" w:eastAsia="宋体" w:cs="Times New Roman"/>
            <w:kern w:val="0"/>
            <w:sz w:val="20"/>
            <w:lang w:val="en-GB" w:eastAsia="en-GB"/>
          </w:rPr>
          <w:t>eferring to contribution R4-</w:t>
        </w:r>
      </w:ins>
      <w:ins w:id="127" w:author="ZTE_Wubin" w:date="2023-03-01T22:31:08Z">
        <w:r>
          <w:rPr>
            <w:rFonts w:hint="default" w:ascii="Times New Roman" w:hAnsi="Times New Roman" w:cs="Times New Roman"/>
            <w:b w:val="0"/>
            <w:bCs/>
            <w:sz w:val="20"/>
            <w:szCs w:val="20"/>
            <w:highlight w:val="none"/>
            <w:lang w:val="de-DE" w:eastAsia="zh-CN"/>
          </w:rPr>
          <w:t>2</w:t>
        </w:r>
      </w:ins>
      <w:ins w:id="128" w:author="ZTE_Wubin" w:date="2023-03-01T22:31:08Z">
        <w:r>
          <w:rPr>
            <w:rFonts w:hint="eastAsia" w:cs="Times New Roman"/>
            <w:b w:val="0"/>
            <w:bCs/>
            <w:sz w:val="20"/>
            <w:szCs w:val="20"/>
            <w:highlight w:val="none"/>
            <w:lang w:val="en-US" w:eastAsia="zh-CN"/>
          </w:rPr>
          <w:t>301266</w:t>
        </w:r>
      </w:ins>
      <w:ins w:id="129" w:author="ZTE_Wubin" w:date="2023-03-01T22:31:08Z">
        <w:r>
          <w:rPr>
            <w:rFonts w:ascii="Times New Roman" w:hAnsi="Times New Roman" w:eastAsia="宋体" w:cs="Times New Roman"/>
            <w:kern w:val="0"/>
            <w:sz w:val="20"/>
            <w:lang w:val="en-GB" w:eastAsia="en-GB"/>
          </w:rPr>
          <w:t>, the n28 MSD evaluation</w:t>
        </w:r>
      </w:ins>
      <w:ins w:id="130" w:author="ZTE_Wubin" w:date="2023-03-01T22:31:08Z">
        <w:r>
          <w:rPr>
            <w:rFonts w:hint="eastAsia" w:cs="Times New Roman"/>
            <w:kern w:val="0"/>
            <w:sz w:val="20"/>
            <w:lang w:val="en-US" w:eastAsia="zh-CN"/>
          </w:rPr>
          <w:t xml:space="preserve"> on the same MSD test </w:t>
        </w:r>
      </w:ins>
      <w:ins w:id="131" w:author="ZTE_Wubin" w:date="2023-03-01T22:31:08Z">
        <w:r>
          <w:rPr>
            <w:rFonts w:ascii="Times New Roman" w:hAnsi="Times New Roman" w:eastAsia="宋体" w:cs="Times New Roman"/>
            <w:kern w:val="0"/>
            <w:sz w:val="20"/>
            <w:lang w:val="en-GB" w:eastAsia="en-GB"/>
          </w:rPr>
          <w:t>configuration (n28 30MHz)</w:t>
        </w:r>
      </w:ins>
      <w:ins w:id="132" w:author="ZTE_Wubin" w:date="2023-03-01T22:31:08Z">
        <w:r>
          <w:rPr>
            <w:rFonts w:hint="eastAsia" w:cs="Times New Roman"/>
            <w:kern w:val="0"/>
            <w:sz w:val="20"/>
            <w:lang w:val="en-US" w:eastAsia="zh-CN"/>
          </w:rPr>
          <w:t xml:space="preserve"> as </w:t>
        </w:r>
      </w:ins>
      <w:ins w:id="133" w:author="ZTE_Wubin" w:date="2023-03-01T22:31:08Z">
        <w:r>
          <w:rPr>
            <w:rFonts w:hint="eastAsia"/>
            <w:lang w:val="en-US" w:eastAsia="zh-CN"/>
          </w:rPr>
          <w:t>2</w:t>
        </w:r>
      </w:ins>
      <w:ins w:id="134" w:author="ZTE_Wubin" w:date="2023-03-01T22:31:08Z">
        <w:r>
          <w:rPr>
            <w:rFonts w:eastAsia="宋体"/>
          </w:rPr>
          <w:t xml:space="preserve"> antenna</w:t>
        </w:r>
      </w:ins>
      <w:ins w:id="135" w:author="ZTE_Wubin" w:date="2023-03-01T22:31:08Z">
        <w:r>
          <w:rPr>
            <w:rFonts w:hint="eastAsia" w:eastAsia="宋体"/>
            <w:lang w:val="en-US" w:eastAsia="zh-CN"/>
          </w:rPr>
          <w:t>s</w:t>
        </w:r>
      </w:ins>
      <w:ins w:id="136" w:author="ZTE_Wubin" w:date="2023-03-01T22:31:08Z">
        <w:r>
          <w:rPr>
            <w:rFonts w:eastAsia="宋体"/>
          </w:rPr>
          <w:t xml:space="preserve"> implementation</w:t>
        </w:r>
      </w:ins>
      <w:ins w:id="137" w:author="ZTE_Wubin" w:date="2023-03-01T22:31:08Z">
        <w:r>
          <w:rPr>
            <w:rFonts w:ascii="Times New Roman" w:hAnsi="Times New Roman" w:eastAsia="宋体" w:cs="Times New Roman"/>
            <w:kern w:val="0"/>
            <w:sz w:val="20"/>
            <w:lang w:val="en-GB" w:eastAsia="en-GB"/>
          </w:rPr>
          <w:t xml:space="preserve"> is shown as below.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 w:beforeLines="-2147483648" w:after="180" w:afterLines="-2147483648" w:line="240" w:lineRule="auto"/>
        <w:jc w:val="center"/>
        <w:textAlignment w:val="baseline"/>
        <w:rPr>
          <w:ins w:id="138" w:author="ZTE_Wubin" w:date="2023-03-01T22:31:08Z"/>
          <w:rFonts w:ascii="Arial" w:hAnsi="Arial" w:eastAsia="MS Mincho" w:cs="Arial"/>
          <w:b/>
          <w:kern w:val="0"/>
          <w:sz w:val="20"/>
          <w:lang w:val="en-GB" w:eastAsia="en-GB"/>
        </w:rPr>
      </w:pPr>
      <w:ins w:id="139" w:author="ZTE_Wubin" w:date="2023-03-01T22:31:08Z">
        <w:r>
          <w:rPr>
            <w:rFonts w:ascii="Arial" w:hAnsi="Arial" w:eastAsia="MS Mincho" w:cs="Arial"/>
            <w:b/>
            <w:kern w:val="0"/>
            <w:sz w:val="20"/>
            <w:lang w:val="en-GB" w:eastAsia="en-GB"/>
          </w:rPr>
          <w:t>Table 5.2.2.5-</w:t>
        </w:r>
      </w:ins>
      <w:ins w:id="140" w:author="ZTE_Wubin" w:date="2023-03-01T22:31:08Z">
        <w:r>
          <w:rPr>
            <w:rFonts w:hint="eastAsia" w:ascii="Arial" w:hAnsi="Arial" w:eastAsia="宋体" w:cs="Arial"/>
            <w:b/>
            <w:kern w:val="0"/>
            <w:sz w:val="20"/>
            <w:lang w:val="en-US" w:eastAsia="zh-CN"/>
          </w:rPr>
          <w:t>2</w:t>
        </w:r>
      </w:ins>
      <w:ins w:id="141" w:author="ZTE_Wubin" w:date="2023-03-01T22:31:08Z">
        <w:r>
          <w:rPr>
            <w:rFonts w:ascii="Arial" w:hAnsi="Arial" w:eastAsia="MS Mincho" w:cs="Arial"/>
            <w:b/>
            <w:kern w:val="0"/>
            <w:sz w:val="20"/>
            <w:lang w:val="en-GB" w:eastAsia="en-GB"/>
          </w:rPr>
          <w:t xml:space="preserve"> </w:t>
        </w:r>
      </w:ins>
      <w:ins w:id="142" w:author="ZTE_Wubin" w:date="2023-03-01T22:31:08Z">
        <w:r>
          <w:rPr>
            <w:rFonts w:ascii="Arial" w:hAnsi="Arial" w:eastAsia="MS Mincho" w:cs="Times New Roman"/>
            <w:b/>
            <w:kern w:val="0"/>
            <w:sz w:val="20"/>
            <w:lang w:val="en-GB" w:eastAsia="en-US"/>
          </w:rPr>
          <w:t>MSD due to cross band isolation for CA_n5-n28</w:t>
        </w:r>
      </w:ins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"/>
        <w:gridCol w:w="915"/>
        <w:gridCol w:w="706"/>
        <w:gridCol w:w="799"/>
        <w:gridCol w:w="1509"/>
        <w:gridCol w:w="1665"/>
        <w:gridCol w:w="706"/>
        <w:gridCol w:w="799"/>
        <w:gridCol w:w="616"/>
        <w:gridCol w:w="1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  <w:ins w:id="143" w:author="ZTE_Wubin" w:date="2023-03-01T22:31:08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ins w:id="144" w:author="ZTE_Wubin" w:date="2023-03-01T22:31:08Z"/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</w:pPr>
            <w:ins w:id="145" w:author="ZTE_Wubin" w:date="2023-03-01T22:31:08Z">
              <w:r>
                <w:rPr>
                  <w:rFonts w:ascii="Arial" w:hAnsi="Arial" w:eastAsia="MS Mincho" w:cs="Times New Roman"/>
                  <w:b/>
                  <w:kern w:val="0"/>
                  <w:sz w:val="18"/>
                  <w:lang w:val="en-GB" w:eastAsia="en-US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ins w:id="146" w:author="ZTE_Wubin" w:date="2023-03-01T22:31:08Z"/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</w:pPr>
            <w:ins w:id="147" w:author="ZTE_Wubin" w:date="2023-03-01T22:31:08Z">
              <w:r>
                <w:rPr>
                  <w:rFonts w:ascii="Arial" w:hAnsi="Arial" w:eastAsia="MS Mincho" w:cs="Times New Roman"/>
                  <w:b/>
                  <w:kern w:val="0"/>
                  <w:sz w:val="18"/>
                  <w:lang w:val="en-GB" w:eastAsia="en-US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ins w:id="148" w:author="ZTE_Wubin" w:date="2023-03-01T22:31:08Z"/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</w:pPr>
            <w:ins w:id="149" w:author="ZTE_Wubin" w:date="2023-03-01T22:31:08Z">
              <w:r>
                <w:rPr>
                  <w:rFonts w:ascii="Arial" w:hAnsi="Arial" w:eastAsia="MS Mincho" w:cs="Times New Roman"/>
                  <w:b/>
                  <w:kern w:val="0"/>
                  <w:sz w:val="18"/>
                  <w:lang w:val="en-GB" w:eastAsia="en-US"/>
                </w:rPr>
                <w:t>UL F</w:t>
              </w:r>
            </w:ins>
            <w:ins w:id="150" w:author="ZTE_Wubin" w:date="2023-03-01T22:31:08Z">
              <w:r>
                <w:rPr>
                  <w:rFonts w:ascii="Arial" w:hAnsi="Arial" w:eastAsia="MS Mincho" w:cs="Times New Roman"/>
                  <w:b/>
                  <w:kern w:val="0"/>
                  <w:sz w:val="18"/>
                  <w:vertAlign w:val="subscript"/>
                  <w:lang w:val="en-GB" w:eastAsia="en-US"/>
                </w:rPr>
                <w:t>c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ins w:id="151" w:author="ZTE_Wubin" w:date="2023-03-01T22:31:08Z"/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</w:pPr>
            <w:ins w:id="152" w:author="ZTE_Wubin" w:date="2023-03-01T22:31:08Z">
              <w:r>
                <w:rPr>
                  <w:rFonts w:ascii="Arial" w:hAnsi="Arial" w:eastAsia="MS Mincho" w:cs="Times New Roman"/>
                  <w:b/>
                  <w:kern w:val="0"/>
                  <w:sz w:val="18"/>
                  <w:lang w:val="en-GB" w:eastAsia="en-US"/>
                </w:rPr>
                <w:t>UL BW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ins w:id="153" w:author="ZTE_Wubin" w:date="2023-03-01T22:31:08Z"/>
                <w:rFonts w:ascii="Arial" w:hAnsi="Arial" w:eastAsia="MS Mincho" w:cs="Times New Roman"/>
                <w:b/>
                <w:kern w:val="0"/>
                <w:sz w:val="18"/>
                <w:lang w:val="en-GB" w:eastAsia="en-GB"/>
              </w:rPr>
            </w:pPr>
            <w:ins w:id="154" w:author="ZTE_Wubin" w:date="2023-03-01T22:31:08Z">
              <w:r>
                <w:rPr>
                  <w:rFonts w:ascii="Arial" w:hAnsi="Arial" w:eastAsia="MS Mincho" w:cs="Times New Roman"/>
                  <w:b/>
                  <w:kern w:val="0"/>
                  <w:sz w:val="18"/>
                  <w:lang w:val="en-GB" w:eastAsia="en-GB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ins w:id="155" w:author="ZTE_Wubin" w:date="2023-03-01T22:31:08Z"/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</w:pPr>
            <w:ins w:id="156" w:author="ZTE_Wubin" w:date="2023-03-01T22:31:08Z">
              <w:r>
                <w:rPr>
                  <w:rFonts w:ascii="Arial" w:hAnsi="Arial" w:eastAsia="MS Mincho" w:cs="Times New Roman"/>
                  <w:b/>
                  <w:kern w:val="0"/>
                  <w:sz w:val="18"/>
                  <w:lang w:val="en-GB" w:eastAsia="en-US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ins w:id="157" w:author="ZTE_Wubin" w:date="2023-03-01T22:31:08Z"/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</w:pPr>
            <w:ins w:id="158" w:author="ZTE_Wubin" w:date="2023-03-01T22:31:08Z">
              <w:r>
                <w:rPr>
                  <w:rFonts w:ascii="Arial" w:hAnsi="Arial" w:eastAsia="MS Mincho" w:cs="Times New Roman"/>
                  <w:b/>
                  <w:kern w:val="0"/>
                  <w:sz w:val="18"/>
                  <w:lang w:val="en-GB" w:eastAsia="en-US"/>
                </w:rPr>
                <w:t>DL F</w:t>
              </w:r>
            </w:ins>
            <w:ins w:id="159" w:author="ZTE_Wubin" w:date="2023-03-01T22:31:08Z">
              <w:r>
                <w:rPr>
                  <w:rFonts w:ascii="Arial" w:hAnsi="Arial" w:eastAsia="MS Mincho" w:cs="Times New Roman"/>
                  <w:b/>
                  <w:kern w:val="0"/>
                  <w:sz w:val="18"/>
                  <w:vertAlign w:val="subscript"/>
                  <w:lang w:val="en-GB" w:eastAsia="en-US"/>
                </w:rPr>
                <w:t>c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ins w:id="160" w:author="ZTE_Wubin" w:date="2023-03-01T22:31:08Z"/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</w:pPr>
            <w:ins w:id="161" w:author="ZTE_Wubin" w:date="2023-03-01T22:31:08Z">
              <w:r>
                <w:rPr>
                  <w:rFonts w:ascii="Arial" w:hAnsi="Arial" w:eastAsia="MS Mincho" w:cs="Times New Roman"/>
                  <w:b/>
                  <w:kern w:val="0"/>
                  <w:sz w:val="18"/>
                  <w:lang w:val="en-GB" w:eastAsia="en-US"/>
                </w:rPr>
                <w:t>DL BW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ins w:id="162" w:author="ZTE_Wubin" w:date="2023-03-01T22:31:08Z"/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</w:pPr>
            <w:ins w:id="163" w:author="ZTE_Wubin" w:date="2023-03-01T22:31:08Z">
              <w:r>
                <w:rPr>
                  <w:rFonts w:ascii="Arial" w:hAnsi="Arial" w:eastAsia="MS Mincho" w:cs="Times New Roman"/>
                  <w:b/>
                  <w:kern w:val="0"/>
                  <w:sz w:val="18"/>
                  <w:lang w:val="en-GB" w:eastAsia="en-US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ins w:id="164" w:author="ZTE_Wubin" w:date="2023-03-01T22:31:08Z"/>
                <w:rFonts w:ascii="Arial" w:hAnsi="Arial" w:eastAsia="MS Mincho" w:cs="Times New Roman"/>
                <w:b/>
                <w:kern w:val="0"/>
                <w:sz w:val="18"/>
                <w:lang w:val="en-GB" w:eastAsia="en-GB"/>
              </w:rPr>
            </w:pPr>
            <w:ins w:id="165" w:author="ZTE_Wubin" w:date="2023-03-01T22:31:08Z">
              <w:r>
                <w:rPr>
                  <w:rFonts w:ascii="Arial" w:hAnsi="Arial" w:eastAsia="MS Mincho" w:cs="Times New Roman"/>
                  <w:b/>
                  <w:kern w:val="0"/>
                  <w:sz w:val="18"/>
                  <w:lang w:val="en-GB" w:eastAsia="en-GB"/>
                </w:rPr>
                <w:t>Cross-band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ins w:id="166" w:author="ZTE_Wubin" w:date="2023-03-01T22:31:08Z"/>
                <w:rFonts w:ascii="Arial" w:hAnsi="Arial" w:eastAsia="MS Mincho" w:cs="Times New Roman"/>
                <w:b/>
                <w:kern w:val="0"/>
                <w:sz w:val="18"/>
                <w:lang w:val="en-GB" w:eastAsia="en-GB"/>
              </w:rPr>
            </w:pPr>
            <w:ins w:id="167" w:author="ZTE_Wubin" w:date="2023-03-01T22:31:08Z">
              <w:r>
                <w:rPr>
                  <w:rFonts w:ascii="Arial" w:hAnsi="Arial" w:eastAsia="MS Mincho" w:cs="Times New Roman"/>
                  <w:b/>
                  <w:kern w:val="0"/>
                  <w:sz w:val="18"/>
                  <w:lang w:val="en-GB" w:eastAsia="en-GB"/>
                </w:rPr>
                <w:t>Interference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ins w:id="168" w:author="ZTE_Wubin" w:date="2023-03-01T22:31:08Z"/>
                <w:rFonts w:ascii="Arial" w:hAnsi="Arial" w:eastAsia="MS Mincho" w:cs="Times New Roman"/>
                <w:b/>
                <w:kern w:val="0"/>
                <w:sz w:val="18"/>
                <w:lang w:val="en-GB" w:eastAsia="en-GB"/>
              </w:rPr>
            </w:pPr>
            <w:ins w:id="169" w:author="ZTE_Wubin" w:date="2023-03-01T22:31:08Z">
              <w:r>
                <w:rPr>
                  <w:rFonts w:ascii="Arial" w:hAnsi="Arial" w:eastAsia="MS Mincho" w:cs="Times New Roman"/>
                  <w:b/>
                  <w:kern w:val="0"/>
                  <w:sz w:val="18"/>
                  <w:lang w:val="en-GB" w:eastAsia="en-GB"/>
                </w:rPr>
                <w:t>source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  <w:ins w:id="170" w:author="ZTE_Wubin" w:date="2023-03-01T22:31:08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ins w:id="171" w:author="ZTE_Wubin" w:date="2023-03-01T22:31:08Z"/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ins w:id="172" w:author="ZTE_Wubin" w:date="2023-03-01T22:31:08Z"/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ins w:id="173" w:author="ZTE_Wubin" w:date="2023-03-01T22:31:08Z"/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</w:pPr>
            <w:ins w:id="174" w:author="ZTE_Wubin" w:date="2023-03-01T22:31:08Z">
              <w:r>
                <w:rPr>
                  <w:rFonts w:ascii="Arial" w:hAnsi="Arial" w:eastAsia="MS Mincho" w:cs="Times New Roman"/>
                  <w:b/>
                  <w:kern w:val="0"/>
                  <w:sz w:val="18"/>
                  <w:lang w:val="en-GB" w:eastAsia="en-US"/>
                </w:rPr>
                <w:t>(MHz)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ins w:id="175" w:author="ZTE_Wubin" w:date="2023-03-01T22:31:08Z"/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</w:pPr>
            <w:ins w:id="176" w:author="ZTE_Wubin" w:date="2023-03-01T22:31:08Z">
              <w:r>
                <w:rPr>
                  <w:rFonts w:ascii="Arial" w:hAnsi="Arial" w:eastAsia="MS Mincho" w:cs="Times New Roman"/>
                  <w:b/>
                  <w:kern w:val="0"/>
                  <w:sz w:val="18"/>
                  <w:lang w:val="en-GB" w:eastAsia="en-US"/>
                </w:rPr>
                <w:t>(MHz)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ins w:id="177" w:author="ZTE_Wubin" w:date="2023-03-01T22:31:08Z"/>
                <w:rFonts w:ascii="Arial" w:hAnsi="Arial" w:eastAsia="MS Mincho" w:cs="Times New Roman"/>
                <w:b/>
                <w:kern w:val="0"/>
                <w:sz w:val="18"/>
                <w:lang w:val="en-GB" w:eastAsia="en-GB"/>
              </w:rPr>
            </w:pPr>
            <w:ins w:id="178" w:author="ZTE_Wubin" w:date="2023-03-01T22:31:08Z">
              <w:r>
                <w:rPr>
                  <w:rFonts w:ascii="Arial" w:hAnsi="Arial" w:eastAsia="MS Mincho" w:cs="Times New Roman"/>
                  <w:b/>
                  <w:kern w:val="0"/>
                  <w:sz w:val="18"/>
                  <w:lang w:val="en-GB" w:eastAsia="en-GB"/>
                </w:rPr>
                <w:t>(kHz)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ins w:id="179" w:author="ZTE_Wubin" w:date="2023-03-01T22:31:08Z"/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</w:pPr>
            <w:ins w:id="180" w:author="ZTE_Wubin" w:date="2023-03-01T22:31:08Z">
              <w:r>
                <w:rPr>
                  <w:rFonts w:ascii="Arial" w:hAnsi="Arial" w:eastAsia="MS Mincho" w:cs="Times New Roman"/>
                  <w:b/>
                  <w:kern w:val="0"/>
                  <w:sz w:val="18"/>
                  <w:lang w:val="en-GB" w:eastAsia="en-US"/>
                </w:rPr>
                <w:t>L</w:t>
              </w:r>
            </w:ins>
            <w:ins w:id="181" w:author="ZTE_Wubin" w:date="2023-03-01T22:31:08Z">
              <w:r>
                <w:rPr>
                  <w:rFonts w:ascii="Arial" w:hAnsi="Arial" w:eastAsia="MS Mincho" w:cs="Times New Roman"/>
                  <w:b/>
                  <w:kern w:val="0"/>
                  <w:sz w:val="18"/>
                  <w:vertAlign w:val="subscript"/>
                  <w:lang w:val="en-GB" w:eastAsia="en-US"/>
                </w:rPr>
                <w:t>CRB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ins w:id="182" w:author="ZTE_Wubin" w:date="2023-03-01T22:31:08Z"/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</w:pPr>
            <w:ins w:id="183" w:author="ZTE_Wubin" w:date="2023-03-01T22:31:08Z">
              <w:r>
                <w:rPr>
                  <w:rFonts w:ascii="Arial" w:hAnsi="Arial" w:eastAsia="MS Mincho" w:cs="Times New Roman"/>
                  <w:b/>
                  <w:kern w:val="0"/>
                  <w:sz w:val="18"/>
                  <w:lang w:val="en-GB" w:eastAsia="en-US"/>
                </w:rPr>
                <w:t>(MHz)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ins w:id="184" w:author="ZTE_Wubin" w:date="2023-03-01T22:31:08Z"/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</w:pPr>
            <w:ins w:id="185" w:author="ZTE_Wubin" w:date="2023-03-01T22:31:08Z">
              <w:r>
                <w:rPr>
                  <w:rFonts w:ascii="Arial" w:hAnsi="Arial" w:eastAsia="MS Mincho" w:cs="Times New Roman"/>
                  <w:b/>
                  <w:kern w:val="0"/>
                  <w:sz w:val="18"/>
                  <w:lang w:val="en-GB" w:eastAsia="en-US"/>
                </w:rPr>
                <w:t>(MHz)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ins w:id="186" w:author="ZTE_Wubin" w:date="2023-03-01T22:31:08Z"/>
                <w:rFonts w:ascii="Arial" w:hAnsi="Arial" w:eastAsia="MS Mincho" w:cs="Times New Roman"/>
                <w:b/>
                <w:kern w:val="0"/>
                <w:sz w:val="18"/>
                <w:lang w:val="en-GB" w:eastAsia="en-US"/>
              </w:rPr>
            </w:pPr>
            <w:ins w:id="187" w:author="ZTE_Wubin" w:date="2023-03-01T22:31:08Z">
              <w:r>
                <w:rPr>
                  <w:rFonts w:ascii="Arial" w:hAnsi="Arial" w:eastAsia="MS Mincho" w:cs="Times New Roman"/>
                  <w:b/>
                  <w:kern w:val="0"/>
                  <w:sz w:val="18"/>
                  <w:lang w:val="en-GB" w:eastAsia="en-US"/>
                </w:rPr>
                <w:t>(dB)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ins w:id="188" w:author="ZTE_Wubin" w:date="2023-03-01T22:31:08Z"/>
                <w:rFonts w:ascii="Arial" w:hAnsi="Arial" w:eastAsia="MS Mincho" w:cs="Times New Roman"/>
                <w:b/>
                <w:kern w:val="0"/>
                <w:sz w:val="18"/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189" w:author="ZTE_Wubin" w:date="2023-03-01T22:31:08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ins w:id="190" w:author="ZTE_Wubin" w:date="2023-03-01T22:31:08Z"/>
                <w:rFonts w:ascii="Arial" w:hAnsi="Arial" w:eastAsia="MS Mincho" w:cs="Times New Roman"/>
                <w:kern w:val="0"/>
                <w:sz w:val="18"/>
                <w:lang w:val="en-GB" w:eastAsia="en-GB"/>
              </w:rPr>
            </w:pPr>
            <w:ins w:id="191" w:author="ZTE_Wubin" w:date="2023-03-01T22:31:08Z">
              <w:r>
                <w:rPr>
                  <w:rFonts w:ascii="Arial" w:hAnsi="Arial" w:eastAsia="MS Mincho" w:cs="Times New Roman"/>
                  <w:kern w:val="0"/>
                  <w:sz w:val="18"/>
                  <w:lang w:val="en-GB" w:eastAsia="en-GB"/>
                </w:rPr>
                <w:t>n5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ins w:id="192" w:author="ZTE_Wubin" w:date="2023-03-01T22:31:08Z"/>
                <w:rFonts w:ascii="Arial" w:hAnsi="Arial" w:eastAsia="MS Mincho" w:cs="Times New Roman"/>
                <w:kern w:val="0"/>
                <w:sz w:val="18"/>
                <w:lang w:val="en-GB" w:eastAsia="en-GB"/>
              </w:rPr>
            </w:pPr>
            <w:ins w:id="193" w:author="ZTE_Wubin" w:date="2023-03-01T22:31:08Z">
              <w:r>
                <w:rPr>
                  <w:rFonts w:ascii="Arial" w:hAnsi="Arial" w:eastAsia="MS Mincho" w:cs="Times New Roman"/>
                  <w:kern w:val="0"/>
                  <w:sz w:val="18"/>
                  <w:lang w:val="en-GB" w:eastAsia="en-GB"/>
                </w:rPr>
                <w:t>n28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ins w:id="194" w:author="ZTE_Wubin" w:date="2023-03-01T22:31:08Z"/>
                <w:rFonts w:ascii="Arial" w:hAnsi="Arial" w:eastAsia="MS Mincho" w:cs="Times New Roman"/>
                <w:bCs/>
                <w:kern w:val="0"/>
                <w:sz w:val="18"/>
                <w:lang w:val="en-GB" w:eastAsia="en-GB"/>
              </w:rPr>
            </w:pPr>
            <w:ins w:id="195" w:author="ZTE_Wubin" w:date="2023-03-01T22:31:08Z">
              <w:r>
                <w:rPr>
                  <w:rFonts w:ascii="Arial" w:hAnsi="Arial" w:eastAsia="MS Mincho" w:cs="Times New Roman"/>
                  <w:bCs/>
                  <w:kern w:val="0"/>
                  <w:sz w:val="18"/>
                  <w:lang w:val="en-GB" w:eastAsia="en-GB"/>
                </w:rPr>
                <w:t>834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ins w:id="196" w:author="ZTE_Wubin" w:date="2023-03-01T22:31:08Z"/>
                <w:rFonts w:ascii="Arial" w:hAnsi="Arial" w:eastAsia="MS Mincho" w:cs="Times New Roman"/>
                <w:bCs/>
                <w:kern w:val="0"/>
                <w:sz w:val="18"/>
                <w:lang w:val="en-GB" w:eastAsia="en-GB"/>
              </w:rPr>
            </w:pPr>
            <w:ins w:id="197" w:author="ZTE_Wubin" w:date="2023-03-01T22:31:08Z">
              <w:r>
                <w:rPr>
                  <w:rFonts w:ascii="Arial" w:hAnsi="Arial" w:eastAsia="MS Mincho" w:cs="Times New Roman"/>
                  <w:bCs/>
                  <w:kern w:val="0"/>
                  <w:sz w:val="18"/>
                  <w:lang w:val="en-GB" w:eastAsia="en-GB"/>
                </w:rPr>
                <w:t>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ins w:id="198" w:author="ZTE_Wubin" w:date="2023-03-01T22:31:08Z"/>
                <w:rFonts w:ascii="Arial" w:hAnsi="Arial" w:eastAsia="MS Mincho" w:cs="Times New Roman"/>
                <w:bCs/>
                <w:kern w:val="0"/>
                <w:sz w:val="18"/>
                <w:lang w:val="en-GB" w:eastAsia="en-GB"/>
              </w:rPr>
            </w:pPr>
            <w:ins w:id="199" w:author="ZTE_Wubin" w:date="2023-03-01T22:31:08Z">
              <w:r>
                <w:rPr>
                  <w:rFonts w:ascii="Arial" w:hAnsi="Arial" w:eastAsia="MS Mincho" w:cs="Times New Roman"/>
                  <w:bCs/>
                  <w:kern w:val="0"/>
                  <w:sz w:val="18"/>
                  <w:lang w:val="en-GB" w:eastAsia="en-GB"/>
                </w:rPr>
                <w:t>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ins w:id="200" w:author="ZTE_Wubin" w:date="2023-03-01T22:31:08Z"/>
                <w:rFonts w:ascii="Arial" w:hAnsi="Arial" w:eastAsia="MS Mincho" w:cs="Times New Roman"/>
                <w:bCs/>
                <w:kern w:val="0"/>
                <w:sz w:val="18"/>
                <w:lang w:val="en-GB" w:eastAsia="en-GB"/>
              </w:rPr>
            </w:pPr>
            <w:ins w:id="201" w:author="ZTE_Wubin" w:date="2023-03-01T22:31:08Z">
              <w:r>
                <w:rPr>
                  <w:rFonts w:ascii="Arial" w:hAnsi="Arial" w:eastAsia="MS Mincho" w:cs="Times New Roman"/>
                  <w:bCs/>
                  <w:kern w:val="0"/>
                  <w:sz w:val="18"/>
                  <w:lang w:val="en-GB" w:eastAsia="en-GB"/>
                </w:rPr>
                <w:t>20 (RBstart=0)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ins w:id="202" w:author="ZTE_Wubin" w:date="2023-03-01T22:31:08Z"/>
                <w:rFonts w:ascii="Arial" w:hAnsi="Arial" w:eastAsia="MS Mincho" w:cs="Times New Roman"/>
                <w:kern w:val="0"/>
                <w:sz w:val="18"/>
                <w:lang w:val="en-GB" w:eastAsia="en-GB"/>
              </w:rPr>
            </w:pPr>
            <w:ins w:id="203" w:author="ZTE_Wubin" w:date="2023-03-01T22:31:08Z">
              <w:r>
                <w:rPr>
                  <w:rFonts w:ascii="Arial" w:hAnsi="Arial" w:eastAsia="MS Mincho" w:cs="Times New Roman"/>
                  <w:kern w:val="0"/>
                  <w:sz w:val="18"/>
                  <w:lang w:val="en-GB" w:eastAsia="en-GB"/>
                </w:rPr>
                <w:t>800.5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ins w:id="204" w:author="ZTE_Wubin" w:date="2023-03-01T22:31:08Z"/>
                <w:rFonts w:ascii="Arial" w:hAnsi="Arial" w:eastAsia="MS Mincho" w:cs="Times New Roman"/>
                <w:kern w:val="0"/>
                <w:sz w:val="18"/>
                <w:lang w:val="en-GB" w:eastAsia="en-GB"/>
              </w:rPr>
            </w:pPr>
            <w:ins w:id="205" w:author="ZTE_Wubin" w:date="2023-03-01T22:31:08Z">
              <w:r>
                <w:rPr>
                  <w:rFonts w:ascii="Arial" w:hAnsi="Arial" w:eastAsia="MS Mincho" w:cs="Times New Roman"/>
                  <w:kern w:val="0"/>
                  <w:sz w:val="18"/>
                  <w:lang w:val="en-GB" w:eastAsia="en-GB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ins w:id="206" w:author="ZTE_Wubin" w:date="2023-03-01T22:31:08Z"/>
                <w:rFonts w:hint="default" w:ascii="Arial" w:hAnsi="Arial" w:eastAsia="宋体" w:cs="Times New Roman"/>
                <w:bCs/>
                <w:kern w:val="0"/>
                <w:sz w:val="18"/>
                <w:lang w:val="en-US" w:eastAsia="zh-CN"/>
              </w:rPr>
            </w:pPr>
            <w:ins w:id="207" w:author="ZTE_Wubin" w:date="2023-03-01T22:31:08Z">
              <w:r>
                <w:rPr>
                  <w:rFonts w:ascii="Arial" w:hAnsi="Arial" w:eastAsia="MS Mincho" w:cs="Times New Roman"/>
                  <w:bCs/>
                  <w:kern w:val="0"/>
                  <w:sz w:val="18"/>
                  <w:lang w:val="en-GB" w:eastAsia="en-GB"/>
                </w:rPr>
                <w:t>1</w:t>
              </w:r>
            </w:ins>
            <w:ins w:id="208" w:author="ZTE_Wubin" w:date="2023-03-01T22:31:08Z">
              <w:r>
                <w:rPr>
                  <w:rFonts w:hint="eastAsia" w:ascii="Arial" w:hAnsi="Arial" w:eastAsia="宋体" w:cs="Times New Roman"/>
                  <w:bCs/>
                  <w:kern w:val="0"/>
                  <w:sz w:val="18"/>
                  <w:lang w:val="en-US" w:eastAsia="zh-CN"/>
                </w:rPr>
                <w:t>8.6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center"/>
              <w:textAlignment w:val="baseline"/>
              <w:rPr>
                <w:ins w:id="209" w:author="ZTE_Wubin" w:date="2023-03-01T22:31:08Z"/>
                <w:rFonts w:ascii="Arial" w:hAnsi="Arial" w:eastAsia="MS Mincho" w:cs="Times New Roman"/>
                <w:bCs/>
                <w:kern w:val="0"/>
                <w:sz w:val="18"/>
                <w:lang w:val="en-GB" w:eastAsia="en-GB"/>
              </w:rPr>
            </w:pPr>
            <w:ins w:id="210" w:author="ZTE_Wubin" w:date="2023-03-01T22:31:08Z">
              <w:r>
                <w:rPr>
                  <w:rFonts w:ascii="Arial" w:hAnsi="Arial" w:eastAsia="MS Mincho" w:cs="Times New Roman"/>
                  <w:bCs/>
                  <w:kern w:val="0"/>
                  <w:sz w:val="18"/>
                  <w:lang w:val="en-GB" w:eastAsia="en-GB"/>
                </w:rPr>
                <w:t>ACLR2</w:t>
              </w:r>
            </w:ins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FF0000"/>
          <w:sz w:val="21"/>
          <w:szCs w:val="21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color w:val="FF0000"/>
          <w:sz w:val="21"/>
          <w:szCs w:val="21"/>
          <w:highlight w:val="none"/>
          <w:lang w:val="en-US" w:eastAsia="zh-CN"/>
        </w:rPr>
        <w:t>&lt;Next changes&gt;</w:t>
      </w:r>
    </w:p>
    <w:p>
      <w:pPr>
        <w:pStyle w:val="5"/>
        <w:numPr>
          <w:ilvl w:val="2"/>
          <w:numId w:val="0"/>
        </w:numPr>
        <w:ind w:leftChars="0" w:right="210" w:rightChars="100"/>
        <w:rPr>
          <w:lang w:val="en-US"/>
        </w:rPr>
      </w:pPr>
      <w:bookmarkStart w:id="13" w:name="_Toc120543095"/>
      <w:r>
        <w:rPr>
          <w:lang w:val="en-US"/>
        </w:rPr>
        <w:t>5.2.3.3</w:t>
      </w:r>
      <w:r>
        <w:rPr>
          <w:lang w:val="en-US"/>
        </w:rPr>
        <w:tab/>
      </w:r>
      <w:r>
        <w:rPr>
          <w:lang w:val="en-US"/>
        </w:rPr>
        <w:t xml:space="preserve">REFSENS </w:t>
      </w:r>
      <w:r>
        <w:t>evaluation</w:t>
      </w:r>
      <w:bookmarkEnd w:id="13"/>
    </w:p>
    <w:p>
      <w:pPr>
        <w:rPr>
          <w:rFonts w:eastAsia="宋体"/>
        </w:rPr>
      </w:pPr>
      <w:r>
        <w:rPr>
          <w:rFonts w:eastAsia="宋体"/>
        </w:rPr>
        <w:t xml:space="preserve">Since there is no two UL IMD issue for CA_n5-n28, no need to specify the MSD due to two UL IMD interference. </w:t>
      </w:r>
    </w:p>
    <w:p>
      <w:pPr>
        <w:rPr>
          <w:ins w:id="211" w:author="ZTE_Wubin" w:date="2023-03-01T22:08:04Z"/>
          <w:rFonts w:hint="eastAsia"/>
          <w:lang w:val="en-US" w:eastAsia="zh-CN"/>
        </w:rPr>
      </w:pPr>
      <w:ins w:id="212" w:author="ZTE_Wubin" w:date="2023-03-01T22:08:04Z">
        <w:r>
          <w:rPr>
            <w:rFonts w:eastAsia="宋体"/>
          </w:rPr>
          <w:t xml:space="preserve">Referring to contribution </w:t>
        </w:r>
      </w:ins>
      <w:ins w:id="213" w:author="ZTE_Wubin" w:date="2023-03-01T22:08:04Z">
        <w:r>
          <w:rPr>
            <w:rFonts w:eastAsia="宋体"/>
            <w:szCs w:val="24"/>
            <w:lang w:eastAsia="zh-CN"/>
          </w:rPr>
          <w:t>R4-2300657</w:t>
        </w:r>
      </w:ins>
      <w:ins w:id="214" w:author="ZTE_Wubin" w:date="2023-03-01T22:08:04Z">
        <w:r>
          <w:rPr>
            <w:rFonts w:hint="eastAsia" w:eastAsia="宋体"/>
            <w:szCs w:val="24"/>
            <w:lang w:val="en-US" w:eastAsia="zh-CN"/>
          </w:rPr>
          <w:t>,</w:t>
        </w:r>
      </w:ins>
      <w:ins w:id="215" w:author="ZTE_Wubin" w:date="2023-03-01T22:08:04Z">
        <w:r>
          <w:rPr>
            <w:rFonts w:hint="eastAsia"/>
            <w:szCs w:val="24"/>
            <w:lang w:val="en-US" w:eastAsia="zh-CN"/>
          </w:rPr>
          <w:t xml:space="preserve"> the </w:t>
        </w:r>
      </w:ins>
      <w:ins w:id="216" w:author="ZTE_Wubin" w:date="2023-03-01T22:08:04Z">
        <w:r>
          <w:rPr>
            <w:rFonts w:hint="eastAsia"/>
            <w:lang w:val="en-US" w:eastAsia="zh-CN"/>
          </w:rPr>
          <w:t>e</w:t>
        </w:r>
      </w:ins>
      <w:ins w:id="217" w:author="ZTE_Wubin" w:date="2023-03-01T22:08:04Z">
        <w:r>
          <w:rPr/>
          <w:t>stimation of the n5+n28 UL interference in band n28 DL versus n5 and n28 1UL case</w:t>
        </w:r>
      </w:ins>
      <w:ins w:id="218" w:author="ZTE_Wubin" w:date="2023-03-01T22:08:04Z">
        <w:r>
          <w:rPr>
            <w:rFonts w:hint="eastAsia"/>
            <w:lang w:val="en-US" w:eastAsia="zh-CN"/>
          </w:rPr>
          <w:t xml:space="preserve"> can be found in table 5.2.3.3-1.</w:t>
        </w:r>
      </w:ins>
    </w:p>
    <w:p>
      <w:pPr>
        <w:pStyle w:val="9"/>
        <w:keepNext/>
        <w:jc w:val="center"/>
        <w:rPr>
          <w:ins w:id="219" w:author="ZTE_Wubin" w:date="2023-03-01T22:08:04Z"/>
          <w:lang w:val="en-US" w:eastAsia="zh-CN"/>
        </w:rPr>
      </w:pPr>
      <w:ins w:id="220" w:author="ZTE_Wubin" w:date="2023-03-01T22:08:04Z">
        <w:r>
          <w:rPr/>
          <w:t xml:space="preserve">Table </w:t>
        </w:r>
      </w:ins>
      <w:ins w:id="221" w:author="ZTE_Wubin" w:date="2023-03-01T22:08:04Z">
        <w:r>
          <w:rPr>
            <w:rFonts w:hint="eastAsia"/>
            <w:lang w:val="en-US" w:eastAsia="zh-CN"/>
          </w:rPr>
          <w:t>5.2.3.3-1</w:t>
        </w:r>
      </w:ins>
      <w:ins w:id="222" w:author="ZTE_Wubin" w:date="2023-03-01T22:08:04Z">
        <w:r>
          <w:rPr/>
          <w:t>: Estimation of the n5+n28 UL interference in band n28 DL versus n5 and n28 1UL case</w:t>
        </w:r>
      </w:ins>
    </w:p>
    <w:tbl>
      <w:tblPr>
        <w:tblStyle w:val="22"/>
        <w:tblW w:w="88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6"/>
        <w:gridCol w:w="772"/>
        <w:gridCol w:w="236"/>
        <w:gridCol w:w="772"/>
        <w:gridCol w:w="772"/>
        <w:gridCol w:w="772"/>
        <w:gridCol w:w="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223" w:author="ZTE_Wubin" w:date="2023-03-01T22:08:04Z"/>
        </w:trPr>
        <w:tc>
          <w:tcPr>
            <w:tcW w:w="4866" w:type="dxa"/>
            <w:shd w:val="clear" w:color="auto" w:fill="D8D8D8"/>
            <w:noWrap/>
            <w:vAlign w:val="bottom"/>
          </w:tcPr>
          <w:p>
            <w:pPr>
              <w:spacing w:beforeLines="-2147483648" w:after="0" w:afterLines="-2147483648" w:line="240" w:lineRule="auto"/>
              <w:jc w:val="right"/>
              <w:rPr>
                <w:ins w:id="224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225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n28DL CBW (MHz) at the top of band 28</w:t>
              </w:r>
            </w:ins>
          </w:p>
        </w:tc>
        <w:tc>
          <w:tcPr>
            <w:tcW w:w="772" w:type="dxa"/>
            <w:shd w:val="clear" w:color="auto" w:fill="D8D8D8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226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227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5</w:t>
              </w:r>
            </w:ins>
          </w:p>
        </w:tc>
        <w:tc>
          <w:tcPr>
            <w:tcW w:w="236" w:type="dxa"/>
            <w:shd w:val="clear" w:color="auto" w:fill="000000"/>
          </w:tcPr>
          <w:p>
            <w:pPr>
              <w:spacing w:beforeLines="-2147483648" w:after="0" w:afterLines="-2147483648" w:line="240" w:lineRule="auto"/>
              <w:jc w:val="center"/>
              <w:rPr>
                <w:ins w:id="228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</w:p>
        </w:tc>
        <w:tc>
          <w:tcPr>
            <w:tcW w:w="772" w:type="dxa"/>
            <w:shd w:val="clear" w:color="auto" w:fill="D8D8D8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229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230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15</w:t>
              </w:r>
            </w:ins>
          </w:p>
        </w:tc>
        <w:tc>
          <w:tcPr>
            <w:tcW w:w="772" w:type="dxa"/>
            <w:shd w:val="clear" w:color="auto" w:fill="D8D8D8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231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232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20</w:t>
              </w:r>
            </w:ins>
          </w:p>
        </w:tc>
        <w:tc>
          <w:tcPr>
            <w:tcW w:w="772" w:type="dxa"/>
            <w:shd w:val="clear" w:color="auto" w:fill="D8D8D8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233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234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25</w:t>
              </w:r>
            </w:ins>
          </w:p>
        </w:tc>
        <w:tc>
          <w:tcPr>
            <w:tcW w:w="680" w:type="dxa"/>
            <w:shd w:val="clear" w:color="auto" w:fill="D8D8D8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235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236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237" w:author="ZTE_Wubin" w:date="2023-03-01T22:08:04Z"/>
        </w:trPr>
        <w:tc>
          <w:tcPr>
            <w:tcW w:w="4866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right"/>
              <w:rPr>
                <w:ins w:id="238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239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n28 UL transmitter output noise at 23dBm (dBm)</w:t>
              </w:r>
            </w:ins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240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241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-58.5</w:t>
              </w:r>
            </w:ins>
          </w:p>
        </w:tc>
        <w:tc>
          <w:tcPr>
            <w:tcW w:w="236" w:type="dxa"/>
            <w:shd w:val="clear" w:color="auto" w:fill="000000"/>
          </w:tcPr>
          <w:p>
            <w:pPr>
              <w:spacing w:beforeLines="-2147483648" w:after="0" w:afterLines="-2147483648" w:line="240" w:lineRule="auto"/>
              <w:jc w:val="center"/>
              <w:rPr>
                <w:ins w:id="242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243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244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-52.2</w:t>
              </w:r>
            </w:ins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245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246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-50.0</w:t>
              </w:r>
            </w:ins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247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248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-42.3</w:t>
              </w:r>
            </w:ins>
          </w:p>
        </w:tc>
        <w:tc>
          <w:tcPr>
            <w:tcW w:w="680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249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250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-28.1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251" w:author="ZTE_Wubin" w:date="2023-03-01T22:08:04Z"/>
        </w:trPr>
        <w:tc>
          <w:tcPr>
            <w:tcW w:w="4866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right"/>
              <w:rPr>
                <w:ins w:id="252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253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38.101-1 n28 REFSENS de-sense due to Tx (dB)</w:t>
              </w:r>
            </w:ins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254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255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0.0</w:t>
              </w:r>
            </w:ins>
          </w:p>
        </w:tc>
        <w:tc>
          <w:tcPr>
            <w:tcW w:w="236" w:type="dxa"/>
            <w:shd w:val="clear" w:color="auto" w:fill="000000"/>
          </w:tcPr>
          <w:p>
            <w:pPr>
              <w:spacing w:beforeLines="-2147483648" w:after="0" w:afterLines="-2147483648" w:line="240" w:lineRule="auto"/>
              <w:jc w:val="center"/>
              <w:rPr>
                <w:ins w:id="256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257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258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0.0</w:t>
              </w:r>
            </w:ins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259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260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highlight w:val="red"/>
                  <w:lang w:val="en-US" w:eastAsia="en-US"/>
                </w:rPr>
                <w:t>1.4</w:t>
              </w:r>
            </w:ins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261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262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highlight w:val="red"/>
                  <w:lang w:val="en-US" w:eastAsia="en-US"/>
                </w:rPr>
                <w:t>7.0</w:t>
              </w:r>
            </w:ins>
          </w:p>
        </w:tc>
        <w:tc>
          <w:tcPr>
            <w:tcW w:w="680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263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264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highlight w:val="red"/>
                  <w:lang w:val="en-US" w:eastAsia="en-US"/>
                </w:rPr>
                <w:t>11.9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265" w:author="ZTE_Wubin" w:date="2023-03-01T22:08:04Z"/>
        </w:trPr>
        <w:tc>
          <w:tcPr>
            <w:tcW w:w="4866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right"/>
              <w:rPr>
                <w:ins w:id="266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267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n28 UL transmitter output noise at 20dBm (dBm)</w:t>
              </w:r>
            </w:ins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268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269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-61.5</w:t>
              </w:r>
            </w:ins>
          </w:p>
        </w:tc>
        <w:tc>
          <w:tcPr>
            <w:tcW w:w="236" w:type="dxa"/>
            <w:shd w:val="clear" w:color="auto" w:fill="000000"/>
          </w:tcPr>
          <w:p>
            <w:pPr>
              <w:spacing w:beforeLines="-2147483648" w:after="0" w:afterLines="-2147483648" w:line="240" w:lineRule="auto"/>
              <w:jc w:val="center"/>
              <w:rPr>
                <w:ins w:id="270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271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272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-55.3</w:t>
              </w:r>
            </w:ins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273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274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-53.8</w:t>
              </w:r>
            </w:ins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275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276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-50.5</w:t>
              </w:r>
            </w:ins>
          </w:p>
        </w:tc>
        <w:tc>
          <w:tcPr>
            <w:tcW w:w="680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277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278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-39.2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279" w:author="ZTE_Wubin" w:date="2023-03-01T22:08:04Z"/>
        </w:trPr>
        <w:tc>
          <w:tcPr>
            <w:tcW w:w="4866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right"/>
              <w:rPr>
                <w:ins w:id="280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281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n5 UL transmitter output noise at 23dBm (dBm)</w:t>
              </w:r>
            </w:ins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282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highlight w:val="red"/>
                <w:lang w:val="en-US" w:eastAsia="en-US"/>
              </w:rPr>
            </w:pPr>
            <w:ins w:id="283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highlight w:val="red"/>
                  <w:lang w:val="en-US" w:eastAsia="en-US"/>
                </w:rPr>
                <w:t>-45.2</w:t>
              </w:r>
            </w:ins>
          </w:p>
        </w:tc>
        <w:tc>
          <w:tcPr>
            <w:tcW w:w="236" w:type="dxa"/>
            <w:shd w:val="clear" w:color="auto" w:fill="000000"/>
          </w:tcPr>
          <w:p>
            <w:pPr>
              <w:spacing w:beforeLines="-2147483648" w:after="0" w:afterLines="-2147483648" w:line="240" w:lineRule="auto"/>
              <w:jc w:val="center"/>
              <w:rPr>
                <w:ins w:id="284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285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286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-41.1</w:t>
              </w:r>
            </w:ins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287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288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-41.0</w:t>
              </w:r>
            </w:ins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289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290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-40.8</w:t>
              </w:r>
            </w:ins>
          </w:p>
        </w:tc>
        <w:tc>
          <w:tcPr>
            <w:tcW w:w="680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291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292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-40.7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293" w:author="ZTE_Wubin" w:date="2023-03-01T22:08:04Z"/>
        </w:trPr>
        <w:tc>
          <w:tcPr>
            <w:tcW w:w="4866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right"/>
              <w:rPr>
                <w:ins w:id="294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295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n5 UL transmitter output noise at 20dBm (dBm)</w:t>
              </w:r>
            </w:ins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296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highlight w:val="red"/>
                <w:lang w:val="en-US" w:eastAsia="en-US"/>
              </w:rPr>
            </w:pPr>
            <w:ins w:id="297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highlight w:val="red"/>
                  <w:lang w:val="en-US" w:eastAsia="en-US"/>
                </w:rPr>
                <w:t>-53.8</w:t>
              </w:r>
            </w:ins>
          </w:p>
        </w:tc>
        <w:tc>
          <w:tcPr>
            <w:tcW w:w="236" w:type="dxa"/>
            <w:shd w:val="clear" w:color="auto" w:fill="000000"/>
          </w:tcPr>
          <w:p>
            <w:pPr>
              <w:spacing w:beforeLines="-2147483648" w:after="0" w:afterLines="-2147483648" w:line="240" w:lineRule="auto"/>
              <w:jc w:val="center"/>
              <w:rPr>
                <w:ins w:id="298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highlight w:val="red"/>
                <w:lang w:val="en-US" w:eastAsia="en-US"/>
              </w:rPr>
            </w:pPr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299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highlight w:val="red"/>
                <w:lang w:val="en-US" w:eastAsia="en-US"/>
              </w:rPr>
            </w:pPr>
            <w:ins w:id="300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highlight w:val="red"/>
                  <w:lang w:val="en-US" w:eastAsia="en-US"/>
                </w:rPr>
                <w:t>-49.6</w:t>
              </w:r>
            </w:ins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301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highlight w:val="yellow"/>
                <w:lang w:val="en-US" w:eastAsia="en-US"/>
              </w:rPr>
            </w:pPr>
            <w:ins w:id="302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highlight w:val="yellow"/>
                  <w:lang w:val="en-US" w:eastAsia="en-US"/>
                </w:rPr>
                <w:t>-48.9</w:t>
              </w:r>
            </w:ins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303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highlight w:val="green"/>
                <w:lang w:val="en-US" w:eastAsia="en-US"/>
              </w:rPr>
            </w:pPr>
            <w:ins w:id="304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highlight w:val="green"/>
                  <w:lang w:val="en-US" w:eastAsia="en-US"/>
                </w:rPr>
                <w:t>-47.8</w:t>
              </w:r>
            </w:ins>
          </w:p>
        </w:tc>
        <w:tc>
          <w:tcPr>
            <w:tcW w:w="680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305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highlight w:val="green"/>
                <w:lang w:val="en-US" w:eastAsia="en-US"/>
              </w:rPr>
            </w:pPr>
            <w:ins w:id="306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highlight w:val="green"/>
                  <w:lang w:val="en-US" w:eastAsia="en-US"/>
                </w:rPr>
                <w:t>-48.9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307" w:author="ZTE_Wubin" w:date="2023-03-01T22:08:04Z"/>
        </w:trPr>
        <w:tc>
          <w:tcPr>
            <w:tcW w:w="4866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right"/>
              <w:rPr>
                <w:ins w:id="308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fr-FR" w:eastAsia="en-US"/>
              </w:rPr>
            </w:pPr>
            <w:ins w:id="309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fr-FR" w:eastAsia="en-US"/>
                </w:rPr>
                <w:t>n28UL -&gt; n28DL quadplexer isolation (dB)</w:t>
              </w:r>
            </w:ins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310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311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50</w:t>
              </w:r>
            </w:ins>
          </w:p>
        </w:tc>
        <w:tc>
          <w:tcPr>
            <w:tcW w:w="236" w:type="dxa"/>
            <w:shd w:val="clear" w:color="auto" w:fill="000000"/>
          </w:tcPr>
          <w:p>
            <w:pPr>
              <w:spacing w:beforeLines="-2147483648" w:after="0" w:afterLines="-2147483648" w:line="240" w:lineRule="auto"/>
              <w:jc w:val="center"/>
              <w:rPr>
                <w:ins w:id="312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313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314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50</w:t>
              </w:r>
            </w:ins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315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316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50</w:t>
              </w:r>
            </w:ins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317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318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50</w:t>
              </w:r>
            </w:ins>
          </w:p>
        </w:tc>
        <w:tc>
          <w:tcPr>
            <w:tcW w:w="680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319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320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50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321" w:author="ZTE_Wubin" w:date="2023-03-01T22:08:04Z"/>
        </w:trPr>
        <w:tc>
          <w:tcPr>
            <w:tcW w:w="4866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right"/>
              <w:rPr>
                <w:ins w:id="322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fr-FR" w:eastAsia="en-US"/>
              </w:rPr>
            </w:pPr>
            <w:ins w:id="323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fr-FR" w:eastAsia="en-US"/>
                </w:rPr>
                <w:t>n5UL -&gt; n28DL quadplexer isolation (dB)</w:t>
              </w:r>
            </w:ins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324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325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45</w:t>
              </w:r>
            </w:ins>
          </w:p>
        </w:tc>
        <w:tc>
          <w:tcPr>
            <w:tcW w:w="236" w:type="dxa"/>
            <w:shd w:val="clear" w:color="auto" w:fill="000000"/>
          </w:tcPr>
          <w:p>
            <w:pPr>
              <w:spacing w:beforeLines="-2147483648" w:after="0" w:afterLines="-2147483648" w:line="240" w:lineRule="auto"/>
              <w:jc w:val="center"/>
              <w:rPr>
                <w:ins w:id="326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327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328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45</w:t>
              </w:r>
            </w:ins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329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330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45</w:t>
              </w:r>
            </w:ins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331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332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45</w:t>
              </w:r>
            </w:ins>
          </w:p>
        </w:tc>
        <w:tc>
          <w:tcPr>
            <w:tcW w:w="680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333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334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45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335" w:author="ZTE_Wubin" w:date="2023-03-01T22:08:04Z"/>
        </w:trPr>
        <w:tc>
          <w:tcPr>
            <w:tcW w:w="4866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right"/>
              <w:rPr>
                <w:ins w:id="336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337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n28 transmitter output noise at 23dBm (dBm) at main LNA</w:t>
              </w:r>
            </w:ins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338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339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-108.5</w:t>
              </w:r>
            </w:ins>
          </w:p>
        </w:tc>
        <w:tc>
          <w:tcPr>
            <w:tcW w:w="236" w:type="dxa"/>
            <w:shd w:val="clear" w:color="auto" w:fill="000000"/>
          </w:tcPr>
          <w:p>
            <w:pPr>
              <w:spacing w:beforeLines="-2147483648" w:after="0" w:afterLines="-2147483648" w:line="240" w:lineRule="auto"/>
              <w:jc w:val="center"/>
              <w:rPr>
                <w:ins w:id="340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341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342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-102.2</w:t>
              </w:r>
            </w:ins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343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344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-100.0</w:t>
              </w:r>
            </w:ins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345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346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-92.3</w:t>
              </w:r>
            </w:ins>
          </w:p>
        </w:tc>
        <w:tc>
          <w:tcPr>
            <w:tcW w:w="680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347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348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-78.1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349" w:author="ZTE_Wubin" w:date="2023-03-01T22:08:04Z"/>
        </w:trPr>
        <w:tc>
          <w:tcPr>
            <w:tcW w:w="4866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right"/>
              <w:rPr>
                <w:ins w:id="350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351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n5+n28 transmitter output noise at 23dBm (dBm) at main LNA</w:t>
              </w:r>
            </w:ins>
          </w:p>
        </w:tc>
        <w:tc>
          <w:tcPr>
            <w:tcW w:w="772" w:type="dxa"/>
            <w:shd w:val="clear" w:color="auto" w:fill="D8D8D8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352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353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-90.4</w:t>
              </w:r>
            </w:ins>
          </w:p>
        </w:tc>
        <w:tc>
          <w:tcPr>
            <w:tcW w:w="236" w:type="dxa"/>
            <w:shd w:val="clear" w:color="auto" w:fill="000000"/>
          </w:tcPr>
          <w:p>
            <w:pPr>
              <w:spacing w:beforeLines="-2147483648" w:after="0" w:afterLines="-2147483648" w:line="240" w:lineRule="auto"/>
              <w:jc w:val="center"/>
              <w:rPr>
                <w:ins w:id="354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355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356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-94.8</w:t>
              </w:r>
            </w:ins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357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358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-94.1</w:t>
              </w:r>
            </w:ins>
          </w:p>
        </w:tc>
        <w:tc>
          <w:tcPr>
            <w:tcW w:w="772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359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360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-93.3</w:t>
              </w:r>
            </w:ins>
          </w:p>
        </w:tc>
        <w:tc>
          <w:tcPr>
            <w:tcW w:w="680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361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362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-88.0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363" w:author="ZTE_Wubin" w:date="2023-03-01T22:08:04Z"/>
        </w:trPr>
        <w:tc>
          <w:tcPr>
            <w:tcW w:w="4866" w:type="dxa"/>
            <w:shd w:val="clear" w:color="auto" w:fill="auto"/>
            <w:noWrap/>
            <w:vAlign w:val="bottom"/>
          </w:tcPr>
          <w:p>
            <w:pPr>
              <w:spacing w:beforeLines="-2147483648" w:after="0" w:afterLines="-2147483648" w:line="240" w:lineRule="auto"/>
              <w:jc w:val="right"/>
              <w:rPr>
                <w:ins w:id="364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365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delta n5+n28 vs n28 at 23dBm output noise at main LNA</w:t>
              </w:r>
            </w:ins>
          </w:p>
        </w:tc>
        <w:tc>
          <w:tcPr>
            <w:tcW w:w="772" w:type="dxa"/>
            <w:shd w:val="clear" w:color="auto" w:fill="00B0F0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366" w:author="ZTE_Wubin" w:date="2023-03-01T22:08:04Z"/>
                <w:rFonts w:ascii="Calibri" w:hAnsi="Calibri" w:eastAsia="Times New Roman" w:cs="Calibri"/>
                <w:i/>
                <w:iCs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367" w:author="ZTE_Wubin" w:date="2023-03-01T22:08:04Z">
              <w:r>
                <w:rPr>
                  <w:rFonts w:ascii="Calibri" w:hAnsi="Calibri" w:eastAsia="Times New Roman" w:cs="Calibri"/>
                  <w:i/>
                  <w:iCs/>
                  <w:color w:val="000000"/>
                  <w:kern w:val="0"/>
                  <w:sz w:val="18"/>
                  <w:szCs w:val="18"/>
                  <w:lang w:val="en-US" w:eastAsia="en-US"/>
                </w:rPr>
                <w:t>18.1</w:t>
              </w:r>
            </w:ins>
          </w:p>
        </w:tc>
        <w:tc>
          <w:tcPr>
            <w:tcW w:w="236" w:type="dxa"/>
            <w:shd w:val="clear" w:color="auto" w:fill="000000"/>
          </w:tcPr>
          <w:p>
            <w:pPr>
              <w:spacing w:beforeLines="-2147483648" w:after="0" w:afterLines="-2147483648" w:line="240" w:lineRule="auto"/>
              <w:jc w:val="center"/>
              <w:rPr>
                <w:ins w:id="368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</w:p>
        </w:tc>
        <w:tc>
          <w:tcPr>
            <w:tcW w:w="772" w:type="dxa"/>
            <w:shd w:val="clear" w:color="000000" w:fill="FF0000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369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370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7.4</w:t>
              </w:r>
            </w:ins>
          </w:p>
        </w:tc>
        <w:tc>
          <w:tcPr>
            <w:tcW w:w="772" w:type="dxa"/>
            <w:shd w:val="clear" w:color="000000" w:fill="FF0000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371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372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5.8</w:t>
              </w:r>
            </w:ins>
          </w:p>
        </w:tc>
        <w:tc>
          <w:tcPr>
            <w:tcW w:w="772" w:type="dxa"/>
            <w:shd w:val="clear" w:color="000000" w:fill="FFC000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373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374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-1.0</w:t>
              </w:r>
            </w:ins>
          </w:p>
        </w:tc>
        <w:tc>
          <w:tcPr>
            <w:tcW w:w="680" w:type="dxa"/>
            <w:shd w:val="clear" w:color="000000" w:fill="92D050"/>
            <w:noWrap/>
            <w:vAlign w:val="bottom"/>
          </w:tcPr>
          <w:p>
            <w:pPr>
              <w:spacing w:beforeLines="-2147483648" w:after="0" w:afterLines="-2147483648" w:line="240" w:lineRule="auto"/>
              <w:jc w:val="center"/>
              <w:rPr>
                <w:ins w:id="375" w:author="ZTE_Wubin" w:date="2023-03-01T22:08:04Z"/>
                <w:rFonts w:ascii="Calibri" w:hAnsi="Calibri" w:eastAsia="Times New Roman" w:cs="Calibri"/>
                <w:color w:val="000000"/>
                <w:kern w:val="0"/>
                <w:sz w:val="18"/>
                <w:szCs w:val="18"/>
                <w:lang w:val="en-US" w:eastAsia="en-US"/>
              </w:rPr>
            </w:pPr>
            <w:ins w:id="376" w:author="ZTE_Wubin" w:date="2023-03-01T22:08:04Z">
              <w:r>
                <w:rPr>
                  <w:rFonts w:ascii="Calibri" w:hAnsi="Calibri" w:eastAsia="Times New Roman" w:cs="Calibri"/>
                  <w:color w:val="000000"/>
                  <w:kern w:val="0"/>
                  <w:sz w:val="18"/>
                  <w:szCs w:val="18"/>
                  <w:lang w:val="en-US" w:eastAsia="en-US"/>
                </w:rPr>
                <w:t>-9.9</w:t>
              </w:r>
            </w:ins>
          </w:p>
        </w:tc>
      </w:tr>
    </w:tbl>
    <w:p>
      <w:pPr>
        <w:rPr>
          <w:ins w:id="377" w:author="ZTE_Wubin" w:date="2023-03-01T22:08:04Z"/>
          <w:rFonts w:eastAsia="宋体"/>
        </w:rPr>
      </w:pPr>
    </w:p>
    <w:p>
      <w:pPr>
        <w:spacing w:beforeLines="-2147483648" w:after="0" w:afterLines="-2147483648" w:line="240" w:lineRule="auto"/>
        <w:jc w:val="left"/>
        <w:rPr>
          <w:ins w:id="378" w:author="ZTE_Wubin" w:date="2023-03-01T22:08:04Z"/>
          <w:rFonts w:hint="default" w:ascii="Times New Roman" w:hAnsi="Times New Roman" w:eastAsia="Times New Roman" w:cs="Times New Roman"/>
          <w:b/>
          <w:bCs/>
          <w:kern w:val="0"/>
          <w:sz w:val="20"/>
          <w:lang w:val="en-US" w:eastAsia="zh-CN"/>
        </w:rPr>
      </w:pPr>
      <w:ins w:id="379" w:author="ZTE_Wubin" w:date="2023-03-01T22:08:04Z">
        <w:r>
          <w:rPr>
            <w:rFonts w:ascii="Times New Roman" w:hAnsi="Times New Roman" w:eastAsia="Times New Roman" w:cs="Times New Roman"/>
            <w:kern w:val="0"/>
            <w:sz w:val="20"/>
            <w:lang w:val="en-GB" w:eastAsia="zh-CN"/>
          </w:rPr>
          <w:t xml:space="preserve">The resulting MSD (on top of n28 without self de-sense) with MRC calculations is provided in </w:t>
        </w:r>
      </w:ins>
      <w:ins w:id="380" w:author="ZTE_Wubin" w:date="2023-03-01T22:08:04Z">
        <w:r>
          <w:rPr/>
          <w:t xml:space="preserve">Table </w:t>
        </w:r>
      </w:ins>
      <w:ins w:id="381" w:author="ZTE_Wubin" w:date="2023-03-01T22:08:04Z">
        <w:r>
          <w:rPr>
            <w:rFonts w:hint="eastAsia"/>
            <w:lang w:val="en-US" w:eastAsia="zh-CN"/>
          </w:rPr>
          <w:t>5.2.3.3-1</w:t>
        </w:r>
      </w:ins>
      <w:ins w:id="382" w:author="ZTE_Wubin" w:date="2023-03-01T22:14:09Z">
        <w:r>
          <w:rPr>
            <w:rFonts w:hint="eastAsia"/>
            <w:lang w:val="en-US" w:eastAsia="zh-CN"/>
          </w:rPr>
          <w:t xml:space="preserve"> to </w:t>
        </w:r>
      </w:ins>
      <w:ins w:id="383" w:author="ZTE_Wubin" w:date="2023-03-01T22:14:10Z">
        <w:r>
          <w:rPr>
            <w:rFonts w:ascii="Times New Roman" w:hAnsi="Times New Roman" w:eastAsia="Times New Roman" w:cs="Times New Roman"/>
            <w:kern w:val="0"/>
            <w:sz w:val="20"/>
            <w:lang w:val="en-GB" w:eastAsia="zh-CN"/>
          </w:rPr>
          <w:t>enable a two-antenna architecture in the long-term.</w:t>
        </w:r>
      </w:ins>
    </w:p>
    <w:p>
      <w:pPr>
        <w:keepNext/>
        <w:spacing w:before="120" w:after="120"/>
        <w:jc w:val="center"/>
        <w:rPr>
          <w:ins w:id="384" w:author="ZTE_Wubin" w:date="2023-03-01T22:08:04Z"/>
          <w:rFonts w:ascii="Times New Roman" w:hAnsi="Times New Roman" w:eastAsia="Times New Roman" w:cs="Times New Roman"/>
          <w:b/>
          <w:lang w:val="en-GB" w:eastAsia="en-US" w:bidi="ar-SA"/>
        </w:rPr>
      </w:pPr>
      <w:ins w:id="385" w:author="ZTE_Wubin" w:date="2023-03-01T22:08:04Z">
        <w:r>
          <w:rPr>
            <w:rFonts w:ascii="Times New Roman" w:hAnsi="Times New Roman" w:eastAsia="Times New Roman" w:cs="Times New Roman"/>
            <w:b/>
            <w:lang w:val="en-GB" w:eastAsia="en-US" w:bidi="ar-SA"/>
          </w:rPr>
          <w:t xml:space="preserve">Table </w:t>
        </w:r>
      </w:ins>
      <w:ins w:id="386" w:author="ZTE_Wubin" w:date="2023-03-01T22:08:04Z">
        <w:r>
          <w:rPr>
            <w:rFonts w:hint="eastAsia" w:eastAsia="宋体" w:cs="Times New Roman"/>
            <w:b/>
            <w:lang w:val="en-US" w:eastAsia="zh-CN" w:bidi="ar-SA"/>
          </w:rPr>
          <w:t>5.2.3.3-</w:t>
        </w:r>
      </w:ins>
      <w:ins w:id="387" w:author="ZTE_Wubin" w:date="2023-03-01T22:20:55Z">
        <w:r>
          <w:rPr>
            <w:rFonts w:hint="eastAsia" w:cs="Times New Roman"/>
            <w:b/>
            <w:lang w:val="en-US" w:eastAsia="zh-CN" w:bidi="ar-SA"/>
          </w:rPr>
          <w:t>2</w:t>
        </w:r>
      </w:ins>
      <w:ins w:id="388" w:author="ZTE_Wubin" w:date="2023-03-01T22:08:04Z">
        <w:r>
          <w:rPr>
            <w:rFonts w:ascii="Times New Roman" w:hAnsi="Times New Roman" w:eastAsia="Times New Roman" w:cs="Times New Roman"/>
            <w:b/>
            <w:lang w:val="en-GB" w:eastAsia="en-US" w:bidi="ar-SA"/>
          </w:rPr>
          <w:t xml:space="preserve">: 2UL cross band MSDs for </w:t>
        </w:r>
      </w:ins>
      <w:ins w:id="389" w:author="ZTE_Wubin" w:date="2023-03-01T22:08:04Z">
        <w:r>
          <w:rPr>
            <w:rFonts w:ascii="Times New Roman" w:hAnsi="Times New Roman" w:eastAsia="Times New Roman" w:cs="Times New Roman"/>
            <w:b/>
            <w:lang w:val="en-GB" w:eastAsia="zh-CN" w:bidi="ar-SA"/>
          </w:rPr>
          <w:t>CA_n5-n28</w:t>
        </w:r>
      </w:ins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936"/>
        <w:gridCol w:w="706"/>
        <w:gridCol w:w="806"/>
        <w:gridCol w:w="956"/>
        <w:gridCol w:w="1542"/>
        <w:gridCol w:w="761"/>
        <w:gridCol w:w="806"/>
        <w:gridCol w:w="616"/>
        <w:gridCol w:w="1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390" w:author="ZTE_Wubin" w:date="2023-03-01T22:08:04Z"/>
        </w:trPr>
        <w:tc>
          <w:tcPr>
            <w:tcW w:w="0" w:type="auto"/>
            <w:vMerge w:val="restar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391" w:author="ZTE_Wubin" w:date="2023-03-01T22:08:04Z"/>
                <w:rFonts w:hint="default" w:ascii="Arial" w:hAnsi="Arial" w:eastAsia="MS Mincho" w:cs="Arial"/>
                <w:b/>
                <w:kern w:val="0"/>
                <w:sz w:val="18"/>
                <w:szCs w:val="18"/>
                <w:lang w:val="en-GB" w:eastAsia="en-US"/>
              </w:rPr>
            </w:pPr>
            <w:ins w:id="392" w:author="ZTE_Wubin" w:date="2023-03-01T22:08:04Z">
              <w:r>
                <w:rPr>
                  <w:rFonts w:hint="default" w:ascii="Arial" w:hAnsi="Arial" w:eastAsia="MS Mincho" w:cs="Arial"/>
                  <w:b/>
                  <w:kern w:val="0"/>
                  <w:sz w:val="18"/>
                  <w:szCs w:val="18"/>
                  <w:lang w:val="en-GB" w:eastAsia="en-US"/>
                </w:rPr>
                <w:t>UL band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393" w:author="ZTE_Wubin" w:date="2023-03-01T22:08:04Z"/>
                <w:rFonts w:hint="default" w:ascii="Arial" w:hAnsi="Arial" w:eastAsia="MS Mincho" w:cs="Arial"/>
                <w:b/>
                <w:kern w:val="0"/>
                <w:sz w:val="18"/>
                <w:szCs w:val="18"/>
                <w:lang w:val="en-GB" w:eastAsia="en-US"/>
              </w:rPr>
            </w:pPr>
            <w:ins w:id="394" w:author="ZTE_Wubin" w:date="2023-03-01T22:08:04Z">
              <w:r>
                <w:rPr>
                  <w:rFonts w:hint="default" w:ascii="Arial" w:hAnsi="Arial" w:eastAsia="MS Mincho" w:cs="Arial"/>
                  <w:b/>
                  <w:kern w:val="0"/>
                  <w:sz w:val="18"/>
                  <w:szCs w:val="18"/>
                  <w:lang w:val="en-GB" w:eastAsia="en-US"/>
                </w:rPr>
                <w:t>DL band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395" w:author="ZTE_Wubin" w:date="2023-03-01T22:08:04Z"/>
                <w:rFonts w:hint="default" w:ascii="Arial" w:hAnsi="Arial" w:eastAsia="MS Mincho" w:cs="Arial"/>
                <w:b/>
                <w:kern w:val="0"/>
                <w:sz w:val="18"/>
                <w:szCs w:val="18"/>
                <w:lang w:val="en-GB" w:eastAsia="en-US"/>
              </w:rPr>
            </w:pPr>
            <w:ins w:id="396" w:author="ZTE_Wubin" w:date="2023-03-01T22:08:04Z">
              <w:r>
                <w:rPr>
                  <w:rFonts w:hint="default" w:ascii="Arial" w:hAnsi="Arial" w:eastAsia="MS Mincho" w:cs="Arial"/>
                  <w:b/>
                  <w:kern w:val="0"/>
                  <w:sz w:val="18"/>
                  <w:szCs w:val="18"/>
                  <w:lang w:val="en-GB" w:eastAsia="en-US"/>
                </w:rPr>
                <w:t>UL F</w:t>
              </w:r>
            </w:ins>
            <w:ins w:id="397" w:author="ZTE_Wubin" w:date="2023-03-01T22:08:04Z">
              <w:r>
                <w:rPr>
                  <w:rFonts w:hint="default" w:ascii="Arial" w:hAnsi="Arial" w:eastAsia="MS Mincho" w:cs="Arial"/>
                  <w:b/>
                  <w:kern w:val="0"/>
                  <w:sz w:val="18"/>
                  <w:szCs w:val="18"/>
                  <w:vertAlign w:val="subscript"/>
                  <w:lang w:val="en-GB" w:eastAsia="en-US"/>
                </w:rPr>
                <w:t>c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398" w:author="ZTE_Wubin" w:date="2023-03-01T22:08:04Z"/>
                <w:rFonts w:hint="default" w:ascii="Arial" w:hAnsi="Arial" w:eastAsia="MS Mincho" w:cs="Arial"/>
                <w:b/>
                <w:kern w:val="0"/>
                <w:sz w:val="18"/>
                <w:szCs w:val="18"/>
                <w:lang w:val="en-GB" w:eastAsia="en-US"/>
              </w:rPr>
            </w:pPr>
            <w:ins w:id="399" w:author="ZTE_Wubin" w:date="2023-03-01T22:08:04Z">
              <w:r>
                <w:rPr>
                  <w:rFonts w:hint="default" w:ascii="Arial" w:hAnsi="Arial" w:eastAsia="MS Mincho" w:cs="Arial"/>
                  <w:b/>
                  <w:kern w:val="0"/>
                  <w:sz w:val="18"/>
                  <w:szCs w:val="18"/>
                  <w:lang w:val="en-GB" w:eastAsia="en-US"/>
                </w:rPr>
                <w:t>UL BW</w:t>
              </w:r>
            </w:ins>
          </w:p>
        </w:tc>
        <w:tc>
          <w:tcPr>
            <w:tcW w:w="95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00" w:author="ZTE_Wubin" w:date="2023-03-01T22:08:04Z"/>
                <w:rFonts w:hint="default" w:ascii="Arial" w:hAnsi="Arial" w:eastAsia="MS Mincho" w:cs="Arial"/>
                <w:b/>
                <w:kern w:val="0"/>
                <w:sz w:val="18"/>
                <w:szCs w:val="18"/>
                <w:lang w:val="en-GB" w:eastAsia="zh-CN"/>
              </w:rPr>
            </w:pPr>
            <w:ins w:id="401" w:author="ZTE_Wubin" w:date="2023-03-01T22:08:04Z">
              <w:r>
                <w:rPr>
                  <w:rFonts w:hint="default" w:ascii="Arial" w:hAnsi="Arial" w:eastAsia="MS Mincho" w:cs="Arial"/>
                  <w:b/>
                  <w:kern w:val="0"/>
                  <w:sz w:val="18"/>
                  <w:szCs w:val="18"/>
                  <w:lang w:val="en-GB" w:eastAsia="zh-CN"/>
                </w:rPr>
                <w:t>SCS of UL band</w:t>
              </w:r>
            </w:ins>
          </w:p>
        </w:tc>
        <w:tc>
          <w:tcPr>
            <w:tcW w:w="154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02" w:author="ZTE_Wubin" w:date="2023-03-01T22:08:04Z"/>
                <w:rFonts w:hint="default" w:ascii="Arial" w:hAnsi="Arial" w:eastAsia="MS Mincho" w:cs="Arial"/>
                <w:b/>
                <w:kern w:val="0"/>
                <w:sz w:val="18"/>
                <w:szCs w:val="18"/>
                <w:lang w:val="en-GB" w:eastAsia="en-US"/>
              </w:rPr>
            </w:pPr>
            <w:ins w:id="403" w:author="ZTE_Wubin" w:date="2023-03-01T22:08:04Z">
              <w:r>
                <w:rPr>
                  <w:rFonts w:hint="default" w:ascii="Arial" w:hAnsi="Arial" w:eastAsia="MS Mincho" w:cs="Arial"/>
                  <w:b/>
                  <w:kern w:val="0"/>
                  <w:sz w:val="18"/>
                  <w:szCs w:val="18"/>
                  <w:lang w:val="en-GB" w:eastAsia="en-US"/>
                </w:rPr>
                <w:t>UL RB Allocation</w:t>
              </w:r>
            </w:ins>
          </w:p>
        </w:tc>
        <w:tc>
          <w:tcPr>
            <w:tcW w:w="76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04" w:author="ZTE_Wubin" w:date="2023-03-01T22:08:04Z"/>
                <w:rFonts w:hint="default" w:ascii="Arial" w:hAnsi="Arial" w:eastAsia="MS Mincho" w:cs="Arial"/>
                <w:b/>
                <w:kern w:val="0"/>
                <w:sz w:val="18"/>
                <w:szCs w:val="18"/>
                <w:lang w:val="en-GB" w:eastAsia="en-US"/>
              </w:rPr>
            </w:pPr>
            <w:ins w:id="405" w:author="ZTE_Wubin" w:date="2023-03-01T22:08:04Z">
              <w:r>
                <w:rPr>
                  <w:rFonts w:hint="default" w:ascii="Arial" w:hAnsi="Arial" w:eastAsia="MS Mincho" w:cs="Arial"/>
                  <w:b/>
                  <w:kern w:val="0"/>
                  <w:sz w:val="18"/>
                  <w:szCs w:val="18"/>
                  <w:lang w:val="en-GB" w:eastAsia="en-US"/>
                </w:rPr>
                <w:t>DL F</w:t>
              </w:r>
            </w:ins>
            <w:ins w:id="406" w:author="ZTE_Wubin" w:date="2023-03-01T22:08:04Z">
              <w:r>
                <w:rPr>
                  <w:rFonts w:hint="default" w:ascii="Arial" w:hAnsi="Arial" w:eastAsia="MS Mincho" w:cs="Arial"/>
                  <w:b/>
                  <w:kern w:val="0"/>
                  <w:sz w:val="18"/>
                  <w:szCs w:val="18"/>
                  <w:vertAlign w:val="subscript"/>
                  <w:lang w:val="en-GB" w:eastAsia="en-US"/>
                </w:rPr>
                <w:t>c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07" w:author="ZTE_Wubin" w:date="2023-03-01T22:08:04Z"/>
                <w:rFonts w:hint="default" w:ascii="Arial" w:hAnsi="Arial" w:eastAsia="MS Mincho" w:cs="Arial"/>
                <w:b/>
                <w:kern w:val="0"/>
                <w:sz w:val="18"/>
                <w:szCs w:val="18"/>
                <w:lang w:val="en-GB" w:eastAsia="en-US"/>
              </w:rPr>
            </w:pPr>
            <w:ins w:id="408" w:author="ZTE_Wubin" w:date="2023-03-01T22:08:04Z">
              <w:r>
                <w:rPr>
                  <w:rFonts w:hint="default" w:ascii="Arial" w:hAnsi="Arial" w:eastAsia="MS Mincho" w:cs="Arial"/>
                  <w:b/>
                  <w:kern w:val="0"/>
                  <w:sz w:val="18"/>
                  <w:szCs w:val="18"/>
                  <w:lang w:val="en-GB" w:eastAsia="en-US"/>
                </w:rPr>
                <w:t>DL BW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09" w:author="ZTE_Wubin" w:date="2023-03-01T22:08:04Z"/>
                <w:rFonts w:hint="default" w:ascii="Arial" w:hAnsi="Arial" w:eastAsia="MS Mincho" w:cs="Arial"/>
                <w:b/>
                <w:kern w:val="0"/>
                <w:sz w:val="18"/>
                <w:szCs w:val="18"/>
                <w:lang w:val="en-GB" w:eastAsia="en-US"/>
              </w:rPr>
            </w:pPr>
            <w:ins w:id="410" w:author="ZTE_Wubin" w:date="2023-03-01T22:08:04Z">
              <w:r>
                <w:rPr>
                  <w:rFonts w:hint="default" w:ascii="Arial" w:hAnsi="Arial" w:eastAsia="MS Mincho" w:cs="Arial"/>
                  <w:b/>
                  <w:kern w:val="0"/>
                  <w:sz w:val="18"/>
                  <w:szCs w:val="18"/>
                  <w:lang w:val="en-GB" w:eastAsia="en-US"/>
                </w:rPr>
                <w:t>MSD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11" w:author="ZTE_Wubin" w:date="2023-03-01T22:08:04Z"/>
                <w:rFonts w:hint="default" w:ascii="Arial" w:hAnsi="Arial" w:eastAsia="MS Mincho" w:cs="Arial"/>
                <w:b/>
                <w:kern w:val="0"/>
                <w:sz w:val="18"/>
                <w:szCs w:val="18"/>
                <w:lang w:val="en-GB" w:eastAsia="zh-CN"/>
              </w:rPr>
            </w:pPr>
            <w:ins w:id="412" w:author="ZTE_Wubin" w:date="2023-03-01T22:08:04Z">
              <w:r>
                <w:rPr>
                  <w:rFonts w:hint="default" w:ascii="Arial" w:hAnsi="Arial" w:eastAsia="MS Mincho" w:cs="Arial"/>
                  <w:b/>
                  <w:kern w:val="0"/>
                  <w:sz w:val="18"/>
                  <w:szCs w:val="18"/>
                  <w:lang w:val="en-GB" w:eastAsia="zh-CN"/>
                </w:rPr>
                <w:t>Cross-band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13" w:author="ZTE_Wubin" w:date="2023-03-01T22:08:04Z"/>
                <w:rFonts w:hint="default" w:ascii="Arial" w:hAnsi="Arial" w:eastAsia="MS Mincho" w:cs="Arial"/>
                <w:b/>
                <w:kern w:val="0"/>
                <w:sz w:val="18"/>
                <w:szCs w:val="18"/>
                <w:lang w:val="en-GB" w:eastAsia="zh-CN"/>
              </w:rPr>
            </w:pPr>
            <w:ins w:id="414" w:author="ZTE_Wubin" w:date="2023-03-01T22:08:04Z">
              <w:r>
                <w:rPr>
                  <w:rFonts w:hint="default" w:ascii="Arial" w:hAnsi="Arial" w:eastAsia="MS Mincho" w:cs="Arial"/>
                  <w:b/>
                  <w:kern w:val="0"/>
                  <w:sz w:val="18"/>
                  <w:szCs w:val="18"/>
                  <w:lang w:val="en-GB" w:eastAsia="zh-CN"/>
                </w:rPr>
                <w:t>Interference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15" w:author="ZTE_Wubin" w:date="2023-03-01T22:08:04Z"/>
                <w:rFonts w:hint="default" w:ascii="Arial" w:hAnsi="Arial" w:eastAsia="MS Mincho" w:cs="Arial"/>
                <w:b/>
                <w:kern w:val="0"/>
                <w:sz w:val="18"/>
                <w:szCs w:val="18"/>
                <w:lang w:val="en-GB" w:eastAsia="zh-CN"/>
              </w:rPr>
            </w:pPr>
            <w:ins w:id="416" w:author="ZTE_Wubin" w:date="2023-03-01T22:08:04Z">
              <w:r>
                <w:rPr>
                  <w:rFonts w:hint="default" w:ascii="Arial" w:hAnsi="Arial" w:eastAsia="MS Mincho" w:cs="Arial"/>
                  <w:b/>
                  <w:kern w:val="0"/>
                  <w:sz w:val="18"/>
                  <w:szCs w:val="18"/>
                  <w:lang w:val="en-GB" w:eastAsia="zh-CN"/>
                </w:rPr>
                <w:t>source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417" w:author="ZTE_Wubin" w:date="2023-03-01T22:08:04Z"/>
        </w:trPr>
        <w:tc>
          <w:tcPr>
            <w:tcW w:w="0" w:type="auto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18" w:author="ZTE_Wubin" w:date="2023-03-01T22:08:04Z"/>
                <w:rFonts w:hint="default" w:ascii="Arial" w:hAnsi="Arial" w:eastAsia="Times New Roman" w:cs="Arial"/>
                <w:b/>
                <w:bCs/>
                <w:kern w:val="0"/>
                <w:sz w:val="18"/>
                <w:szCs w:val="18"/>
                <w:lang w:val="en-GB" w:eastAsia="en-US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19" w:author="ZTE_Wubin" w:date="2023-03-01T22:08:04Z"/>
                <w:rFonts w:hint="default" w:ascii="Arial" w:hAnsi="Arial" w:eastAsia="Times New Roman" w:cs="Arial"/>
                <w:b/>
                <w:bCs/>
                <w:kern w:val="0"/>
                <w:sz w:val="18"/>
                <w:szCs w:val="18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20" w:author="ZTE_Wubin" w:date="2023-03-01T22:08:04Z"/>
                <w:rFonts w:hint="default" w:ascii="Arial" w:hAnsi="Arial" w:eastAsia="MS Mincho" w:cs="Arial"/>
                <w:b/>
                <w:kern w:val="0"/>
                <w:sz w:val="18"/>
                <w:szCs w:val="18"/>
                <w:lang w:val="en-GB" w:eastAsia="en-US"/>
              </w:rPr>
            </w:pPr>
            <w:ins w:id="421" w:author="ZTE_Wubin" w:date="2023-03-01T22:08:04Z">
              <w:r>
                <w:rPr>
                  <w:rFonts w:hint="default" w:ascii="Arial" w:hAnsi="Arial" w:eastAsia="MS Mincho" w:cs="Arial"/>
                  <w:b/>
                  <w:kern w:val="0"/>
                  <w:sz w:val="18"/>
                  <w:szCs w:val="18"/>
                  <w:lang w:val="en-GB" w:eastAsia="en-US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22" w:author="ZTE_Wubin" w:date="2023-03-01T22:08:04Z"/>
                <w:rFonts w:hint="default" w:ascii="Arial" w:hAnsi="Arial" w:eastAsia="MS Mincho" w:cs="Arial"/>
                <w:b/>
                <w:kern w:val="0"/>
                <w:sz w:val="18"/>
                <w:szCs w:val="18"/>
                <w:lang w:val="en-GB" w:eastAsia="en-US"/>
              </w:rPr>
            </w:pPr>
            <w:ins w:id="423" w:author="ZTE_Wubin" w:date="2023-03-01T22:08:04Z">
              <w:r>
                <w:rPr>
                  <w:rFonts w:hint="default" w:ascii="Arial" w:hAnsi="Arial" w:eastAsia="MS Mincho" w:cs="Arial"/>
                  <w:b/>
                  <w:kern w:val="0"/>
                  <w:sz w:val="18"/>
                  <w:szCs w:val="18"/>
                  <w:lang w:val="en-GB" w:eastAsia="en-US"/>
                </w:rPr>
                <w:t>(MHz)</w:t>
              </w:r>
            </w:ins>
          </w:p>
        </w:tc>
        <w:tc>
          <w:tcPr>
            <w:tcW w:w="95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24" w:author="ZTE_Wubin" w:date="2023-03-01T22:08:04Z"/>
                <w:rFonts w:hint="default" w:ascii="Arial" w:hAnsi="Arial" w:eastAsia="MS Mincho" w:cs="Arial"/>
                <w:b/>
                <w:kern w:val="0"/>
                <w:sz w:val="18"/>
                <w:szCs w:val="18"/>
                <w:lang w:val="en-GB" w:eastAsia="zh-CN"/>
              </w:rPr>
            </w:pPr>
            <w:ins w:id="425" w:author="ZTE_Wubin" w:date="2023-03-01T22:08:04Z">
              <w:r>
                <w:rPr>
                  <w:rFonts w:hint="default" w:ascii="Arial" w:hAnsi="Arial" w:eastAsia="MS Mincho" w:cs="Arial"/>
                  <w:b/>
                  <w:kern w:val="0"/>
                  <w:sz w:val="18"/>
                  <w:szCs w:val="18"/>
                  <w:lang w:val="en-GB" w:eastAsia="zh-CN"/>
                </w:rPr>
                <w:t>(kHz)</w:t>
              </w:r>
            </w:ins>
          </w:p>
        </w:tc>
        <w:tc>
          <w:tcPr>
            <w:tcW w:w="154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26" w:author="ZTE_Wubin" w:date="2023-03-01T22:08:04Z"/>
                <w:rFonts w:hint="default" w:ascii="Arial" w:hAnsi="Arial" w:eastAsia="MS Mincho" w:cs="Arial"/>
                <w:b/>
                <w:kern w:val="0"/>
                <w:sz w:val="18"/>
                <w:szCs w:val="18"/>
                <w:lang w:val="en-GB" w:eastAsia="en-US"/>
              </w:rPr>
            </w:pPr>
            <w:ins w:id="427" w:author="ZTE_Wubin" w:date="2023-03-01T22:08:04Z">
              <w:r>
                <w:rPr>
                  <w:rFonts w:hint="default" w:ascii="Arial" w:hAnsi="Arial" w:eastAsia="MS Mincho" w:cs="Arial"/>
                  <w:b/>
                  <w:kern w:val="0"/>
                  <w:sz w:val="18"/>
                  <w:szCs w:val="18"/>
                  <w:lang w:val="en-GB" w:eastAsia="en-US"/>
                </w:rPr>
                <w:t>L</w:t>
              </w:r>
            </w:ins>
            <w:ins w:id="428" w:author="ZTE_Wubin" w:date="2023-03-01T22:08:04Z">
              <w:r>
                <w:rPr>
                  <w:rFonts w:hint="default" w:ascii="Arial" w:hAnsi="Arial" w:eastAsia="MS Mincho" w:cs="Arial"/>
                  <w:b/>
                  <w:kern w:val="0"/>
                  <w:sz w:val="18"/>
                  <w:szCs w:val="18"/>
                  <w:vertAlign w:val="subscript"/>
                  <w:lang w:val="en-GB" w:eastAsia="en-US"/>
                </w:rPr>
                <w:t>CRB</w:t>
              </w:r>
            </w:ins>
          </w:p>
        </w:tc>
        <w:tc>
          <w:tcPr>
            <w:tcW w:w="76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29" w:author="ZTE_Wubin" w:date="2023-03-01T22:08:04Z"/>
                <w:rFonts w:hint="default" w:ascii="Arial" w:hAnsi="Arial" w:eastAsia="MS Mincho" w:cs="Arial"/>
                <w:b/>
                <w:kern w:val="0"/>
                <w:sz w:val="18"/>
                <w:szCs w:val="18"/>
                <w:lang w:val="en-GB" w:eastAsia="en-US"/>
              </w:rPr>
            </w:pPr>
            <w:ins w:id="430" w:author="ZTE_Wubin" w:date="2023-03-01T22:08:04Z">
              <w:r>
                <w:rPr>
                  <w:rFonts w:hint="default" w:ascii="Arial" w:hAnsi="Arial" w:eastAsia="MS Mincho" w:cs="Arial"/>
                  <w:b/>
                  <w:kern w:val="0"/>
                  <w:sz w:val="18"/>
                  <w:szCs w:val="18"/>
                  <w:lang w:val="en-GB" w:eastAsia="en-US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31" w:author="ZTE_Wubin" w:date="2023-03-01T22:08:04Z"/>
                <w:rFonts w:hint="default" w:ascii="Arial" w:hAnsi="Arial" w:eastAsia="MS Mincho" w:cs="Arial"/>
                <w:b/>
                <w:kern w:val="0"/>
                <w:sz w:val="18"/>
                <w:szCs w:val="18"/>
                <w:lang w:val="en-GB" w:eastAsia="en-US"/>
              </w:rPr>
            </w:pPr>
            <w:ins w:id="432" w:author="ZTE_Wubin" w:date="2023-03-01T22:08:04Z">
              <w:r>
                <w:rPr>
                  <w:rFonts w:hint="default" w:ascii="Arial" w:hAnsi="Arial" w:eastAsia="MS Mincho" w:cs="Arial"/>
                  <w:b/>
                  <w:kern w:val="0"/>
                  <w:sz w:val="18"/>
                  <w:szCs w:val="18"/>
                  <w:lang w:val="en-GB" w:eastAsia="en-US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33" w:author="ZTE_Wubin" w:date="2023-03-01T22:08:04Z"/>
                <w:rFonts w:hint="default" w:ascii="Arial" w:hAnsi="Arial" w:eastAsia="MS Mincho" w:cs="Arial"/>
                <w:b/>
                <w:kern w:val="0"/>
                <w:sz w:val="18"/>
                <w:szCs w:val="18"/>
                <w:lang w:val="en-GB" w:eastAsia="en-US"/>
              </w:rPr>
            </w:pPr>
            <w:ins w:id="434" w:author="ZTE_Wubin" w:date="2023-03-01T22:08:04Z">
              <w:r>
                <w:rPr>
                  <w:rFonts w:hint="default" w:ascii="Arial" w:hAnsi="Arial" w:eastAsia="MS Mincho" w:cs="Arial"/>
                  <w:b/>
                  <w:kern w:val="0"/>
                  <w:sz w:val="18"/>
                  <w:szCs w:val="18"/>
                  <w:lang w:val="en-GB" w:eastAsia="en-US"/>
                </w:rPr>
                <w:t>(dB)</w:t>
              </w:r>
            </w:ins>
          </w:p>
        </w:tc>
        <w:tc>
          <w:tcPr>
            <w:tcW w:w="0" w:type="auto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35" w:author="ZTE_Wubin" w:date="2023-03-01T22:08:04Z"/>
                <w:rFonts w:hint="default" w:ascii="Arial" w:hAnsi="Arial" w:eastAsia="Times New Roman" w:cs="Arial"/>
                <w:b/>
                <w:bCs/>
                <w:kern w:val="0"/>
                <w:sz w:val="18"/>
                <w:szCs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436" w:author="ZTE_Wubin" w:date="2023-03-01T22:08:04Z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37" w:author="ZTE_Wubin" w:date="2023-03-01T22:08:04Z"/>
                <w:rFonts w:hint="default" w:ascii="Arial" w:hAnsi="Arial" w:eastAsia="MS Mincho" w:cs="Arial"/>
                <w:kern w:val="0"/>
                <w:sz w:val="18"/>
                <w:szCs w:val="18"/>
                <w:lang w:val="en-GB" w:eastAsia="zh-CN"/>
              </w:rPr>
            </w:pPr>
            <w:ins w:id="438" w:author="ZTE_Wubin" w:date="2023-03-01T22:08:04Z">
              <w:r>
                <w:rPr>
                  <w:rFonts w:hint="default" w:ascii="Arial" w:hAnsi="Arial" w:eastAsia="MS Mincho" w:cs="Arial"/>
                  <w:kern w:val="0"/>
                  <w:sz w:val="18"/>
                  <w:szCs w:val="18"/>
                  <w:lang w:val="en-GB" w:eastAsia="zh-CN"/>
                </w:rPr>
                <w:t>n5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39" w:author="ZTE_Wubin" w:date="2023-03-01T22:08:04Z"/>
                <w:rFonts w:hint="default" w:ascii="Arial" w:hAnsi="Arial" w:eastAsia="MS Mincho" w:cs="Arial"/>
                <w:kern w:val="0"/>
                <w:sz w:val="18"/>
                <w:szCs w:val="18"/>
                <w:lang w:val="en-GB" w:eastAsia="zh-CN"/>
              </w:rPr>
            </w:pPr>
            <w:ins w:id="440" w:author="ZTE_Wubin" w:date="2023-03-01T22:08:04Z">
              <w:r>
                <w:rPr>
                  <w:rFonts w:hint="default" w:ascii="Arial" w:hAnsi="Arial" w:eastAsia="MS Mincho" w:cs="Arial"/>
                  <w:kern w:val="0"/>
                  <w:sz w:val="18"/>
                  <w:szCs w:val="18"/>
                  <w:lang w:val="en-GB" w:eastAsia="zh-CN"/>
                </w:rPr>
                <w:t>n28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41" w:author="ZTE_Wubin" w:date="2023-03-01T22:08:04Z"/>
                <w:rFonts w:hint="default" w:ascii="Arial" w:hAnsi="Arial" w:eastAsia="MS Mincho" w:cs="Arial"/>
                <w:bCs/>
                <w:kern w:val="0"/>
                <w:sz w:val="18"/>
                <w:szCs w:val="18"/>
                <w:lang w:val="en-GB" w:eastAsia="zh-CN"/>
              </w:rPr>
            </w:pPr>
            <w:ins w:id="442" w:author="ZTE_Wubin" w:date="2023-03-01T22:08:04Z">
              <w:r>
                <w:rPr>
                  <w:rFonts w:hint="default" w:ascii="Arial" w:hAnsi="Arial" w:eastAsia="MS Mincho" w:cs="Arial"/>
                  <w:bCs/>
                  <w:kern w:val="0"/>
                  <w:sz w:val="18"/>
                  <w:szCs w:val="18"/>
                  <w:lang w:val="en-GB" w:eastAsia="zh-CN"/>
                </w:rPr>
                <w:t>834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43" w:author="ZTE_Wubin" w:date="2023-03-01T22:08:04Z"/>
                <w:rFonts w:hint="default" w:ascii="Arial" w:hAnsi="Arial" w:eastAsia="MS Mincho" w:cs="Arial"/>
                <w:bCs/>
                <w:kern w:val="0"/>
                <w:sz w:val="18"/>
                <w:szCs w:val="18"/>
                <w:lang w:val="en-GB" w:eastAsia="zh-CN"/>
              </w:rPr>
            </w:pPr>
            <w:ins w:id="444" w:author="ZTE_Wubin" w:date="2023-03-01T22:08:04Z">
              <w:r>
                <w:rPr>
                  <w:rFonts w:hint="default" w:ascii="Arial" w:hAnsi="Arial" w:eastAsia="MS Mincho" w:cs="Arial"/>
                  <w:bCs/>
                  <w:kern w:val="0"/>
                  <w:sz w:val="18"/>
                  <w:szCs w:val="18"/>
                  <w:lang w:val="en-GB" w:eastAsia="zh-CN"/>
                </w:rPr>
                <w:t>20</w:t>
              </w:r>
            </w:ins>
          </w:p>
        </w:tc>
        <w:tc>
          <w:tcPr>
            <w:tcW w:w="95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45" w:author="ZTE_Wubin" w:date="2023-03-01T22:08:04Z"/>
                <w:rFonts w:hint="default" w:ascii="Arial" w:hAnsi="Arial" w:eastAsia="MS Mincho" w:cs="Arial"/>
                <w:bCs/>
                <w:kern w:val="0"/>
                <w:sz w:val="18"/>
                <w:szCs w:val="18"/>
                <w:lang w:val="en-GB" w:eastAsia="zh-CN"/>
              </w:rPr>
            </w:pPr>
            <w:ins w:id="446" w:author="ZTE_Wubin" w:date="2023-03-01T22:08:04Z">
              <w:r>
                <w:rPr>
                  <w:rFonts w:hint="default" w:ascii="Arial" w:hAnsi="Arial" w:eastAsia="MS Mincho" w:cs="Arial"/>
                  <w:bCs/>
                  <w:kern w:val="0"/>
                  <w:sz w:val="18"/>
                  <w:szCs w:val="18"/>
                  <w:lang w:val="en-GB" w:eastAsia="zh-CN"/>
                </w:rPr>
                <w:t>15</w:t>
              </w:r>
            </w:ins>
          </w:p>
        </w:tc>
        <w:tc>
          <w:tcPr>
            <w:tcW w:w="1542" w:type="dxa"/>
            <w:noWrap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47" w:author="ZTE_Wubin" w:date="2023-03-01T22:08:04Z"/>
                <w:rFonts w:hint="default" w:ascii="Arial" w:hAnsi="Arial" w:eastAsia="MS Mincho" w:cs="Arial"/>
                <w:bCs/>
                <w:kern w:val="0"/>
                <w:sz w:val="18"/>
                <w:szCs w:val="18"/>
                <w:lang w:val="en-GB" w:eastAsia="zh-CN"/>
              </w:rPr>
            </w:pPr>
            <w:ins w:id="448" w:author="ZTE_Wubin" w:date="2023-03-01T22:08:04Z">
              <w:r>
                <w:rPr>
                  <w:rFonts w:hint="default" w:ascii="Arial" w:hAnsi="Arial" w:eastAsia="MS Mincho" w:cs="Arial"/>
                  <w:bCs/>
                  <w:kern w:val="0"/>
                  <w:sz w:val="18"/>
                  <w:szCs w:val="18"/>
                  <w:lang w:val="en-GB" w:eastAsia="zh-CN"/>
                </w:rPr>
                <w:t>20 (Rbstart=0)</w:t>
              </w:r>
            </w:ins>
          </w:p>
        </w:tc>
        <w:tc>
          <w:tcPr>
            <w:tcW w:w="761" w:type="dxa"/>
            <w:vMerge w:val="restart"/>
            <w:vAlign w:val="center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49" w:author="ZTE_Wubin" w:date="2023-03-01T22:08:04Z"/>
                <w:rFonts w:hint="default" w:ascii="Arial" w:hAnsi="Arial" w:eastAsia="MS Mincho" w:cs="Arial"/>
                <w:kern w:val="0"/>
                <w:sz w:val="18"/>
                <w:szCs w:val="18"/>
                <w:lang w:val="en-GB" w:eastAsia="zh-CN"/>
              </w:rPr>
            </w:pPr>
            <w:ins w:id="450" w:author="ZTE_Wubin" w:date="2023-03-01T22:08:04Z">
              <w:r>
                <w:rPr>
                  <w:rFonts w:hint="default" w:ascii="Arial" w:hAnsi="Arial" w:eastAsia="MS Mincho" w:cs="Arial"/>
                  <w:kern w:val="0"/>
                  <w:sz w:val="18"/>
                  <w:szCs w:val="18"/>
                  <w:lang w:val="en-GB" w:eastAsia="zh-CN"/>
                </w:rPr>
                <w:t>793</w:t>
              </w:r>
            </w:ins>
          </w:p>
        </w:tc>
        <w:tc>
          <w:tcPr>
            <w:tcW w:w="0" w:type="auto"/>
            <w:vMerge w:val="restart"/>
            <w:noWrap/>
            <w:vAlign w:val="center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51" w:author="ZTE_Wubin" w:date="2023-03-01T22:08:04Z"/>
                <w:rFonts w:hint="default" w:ascii="Arial" w:hAnsi="Arial" w:eastAsia="等线" w:cs="Arial"/>
                <w:bCs/>
                <w:kern w:val="0"/>
                <w:sz w:val="18"/>
                <w:szCs w:val="18"/>
                <w:lang w:val="en-GB" w:eastAsia="zh-CN"/>
              </w:rPr>
            </w:pPr>
            <w:ins w:id="452" w:author="ZTE_Wubin" w:date="2023-03-01T22:08:04Z">
              <w:r>
                <w:rPr>
                  <w:rFonts w:hint="default" w:ascii="Arial" w:hAnsi="Arial" w:eastAsia="等线" w:cs="Arial"/>
                  <w:bCs/>
                  <w:kern w:val="0"/>
                  <w:sz w:val="18"/>
                  <w:szCs w:val="18"/>
                  <w:lang w:val="en-GB" w:eastAsia="zh-CN"/>
                </w:rPr>
                <w:t>20</w:t>
              </w:r>
            </w:ins>
          </w:p>
        </w:tc>
        <w:tc>
          <w:tcPr>
            <w:tcW w:w="0" w:type="auto"/>
            <w:vMerge w:val="restart"/>
            <w:noWrap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53" w:author="ZTE_Wubin" w:date="2023-03-01T22:08:04Z"/>
                <w:rFonts w:hint="default" w:ascii="Arial" w:hAnsi="Arial" w:eastAsia="MS Mincho" w:cs="Arial"/>
                <w:bCs/>
                <w:kern w:val="0"/>
                <w:sz w:val="18"/>
                <w:szCs w:val="18"/>
                <w:lang w:val="en-GB" w:eastAsia="zh-CN"/>
              </w:rPr>
            </w:pPr>
            <w:ins w:id="454" w:author="ZTE_Wubin" w:date="2023-03-01T22:08:04Z">
              <w:r>
                <w:rPr>
                  <w:rFonts w:hint="default" w:ascii="Arial" w:hAnsi="Arial" w:eastAsia="MS Mincho" w:cs="Arial"/>
                  <w:bCs/>
                  <w:kern w:val="0"/>
                  <w:sz w:val="18"/>
                  <w:szCs w:val="18"/>
                  <w:lang w:val="en-GB" w:eastAsia="zh-CN"/>
                </w:rPr>
                <w:t>[3.6]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55" w:author="ZTE_Wubin" w:date="2023-03-01T22:08:04Z"/>
                <w:rFonts w:hint="default" w:ascii="Arial" w:hAnsi="Arial" w:eastAsia="MS Mincho" w:cs="Arial"/>
                <w:bCs/>
                <w:kern w:val="0"/>
                <w:sz w:val="18"/>
                <w:szCs w:val="18"/>
                <w:lang w:val="en-GB" w:eastAsia="zh-CN"/>
              </w:rPr>
            </w:pPr>
            <w:ins w:id="456" w:author="ZTE_Wubin" w:date="2023-03-01T22:08:04Z">
              <w:r>
                <w:rPr>
                  <w:rFonts w:hint="default" w:ascii="Arial" w:hAnsi="Arial" w:eastAsia="MS Mincho" w:cs="Arial"/>
                  <w:bCs/>
                  <w:kern w:val="0"/>
                  <w:sz w:val="18"/>
                  <w:szCs w:val="18"/>
                  <w:lang w:val="en-GB" w:eastAsia="zh-CN"/>
                </w:rPr>
                <w:t>ACLR2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457" w:author="ZTE_Wubin" w:date="2023-03-01T22:08:04Z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58" w:author="ZTE_Wubin" w:date="2023-03-01T22:08:04Z"/>
                <w:rFonts w:hint="default" w:ascii="Arial" w:hAnsi="Arial" w:eastAsia="等线" w:cs="Arial"/>
                <w:kern w:val="0"/>
                <w:sz w:val="18"/>
                <w:szCs w:val="18"/>
                <w:lang w:val="en-GB" w:eastAsia="zh-CN"/>
              </w:rPr>
            </w:pPr>
            <w:ins w:id="459" w:author="ZTE_Wubin" w:date="2023-03-01T22:08:04Z">
              <w:r>
                <w:rPr>
                  <w:rFonts w:hint="default" w:ascii="Arial" w:hAnsi="Arial" w:eastAsia="等线" w:cs="Arial"/>
                  <w:kern w:val="0"/>
                  <w:sz w:val="18"/>
                  <w:szCs w:val="18"/>
                  <w:lang w:val="en-GB" w:eastAsia="zh-CN"/>
                </w:rPr>
                <w:t>n28</w:t>
              </w:r>
            </w:ins>
          </w:p>
        </w:tc>
        <w:tc>
          <w:tcPr>
            <w:tcW w:w="0" w:type="auto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60" w:author="ZTE_Wubin" w:date="2023-03-01T22:08:04Z"/>
                <w:rFonts w:hint="default" w:ascii="Arial" w:hAnsi="Arial" w:eastAsia="MS Mincho" w:cs="Arial"/>
                <w:kern w:val="0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61" w:author="ZTE_Wubin" w:date="2023-03-01T22:08:04Z"/>
                <w:rFonts w:hint="default" w:ascii="Arial" w:hAnsi="Arial" w:eastAsia="等线" w:cs="Arial"/>
                <w:bCs/>
                <w:kern w:val="0"/>
                <w:sz w:val="18"/>
                <w:szCs w:val="18"/>
                <w:lang w:val="en-GB" w:eastAsia="zh-CN"/>
              </w:rPr>
            </w:pPr>
            <w:ins w:id="462" w:author="ZTE_Wubin" w:date="2023-03-01T22:08:04Z">
              <w:r>
                <w:rPr>
                  <w:rFonts w:hint="default" w:ascii="Arial" w:hAnsi="Arial" w:eastAsia="等线" w:cs="Arial"/>
                  <w:bCs/>
                  <w:kern w:val="0"/>
                  <w:sz w:val="18"/>
                  <w:szCs w:val="18"/>
                  <w:lang w:val="en-GB" w:eastAsia="zh-CN"/>
                </w:rPr>
                <w:t>738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63" w:author="ZTE_Wubin" w:date="2023-03-01T22:08:04Z"/>
                <w:rFonts w:hint="default" w:ascii="Arial" w:hAnsi="Arial" w:eastAsia="MS Mincho" w:cs="Arial"/>
                <w:bCs/>
                <w:kern w:val="0"/>
                <w:sz w:val="18"/>
                <w:szCs w:val="18"/>
                <w:lang w:val="en-GB" w:eastAsia="zh-CN"/>
              </w:rPr>
            </w:pPr>
            <w:ins w:id="464" w:author="ZTE_Wubin" w:date="2023-03-01T22:08:04Z">
              <w:r>
                <w:rPr>
                  <w:rFonts w:hint="default" w:ascii="Arial" w:hAnsi="Arial" w:eastAsia="等线" w:cs="Arial"/>
                  <w:bCs/>
                  <w:kern w:val="0"/>
                  <w:sz w:val="18"/>
                  <w:szCs w:val="18"/>
                  <w:lang w:val="en-GB" w:eastAsia="zh-CN"/>
                </w:rPr>
                <w:t>20</w:t>
              </w:r>
            </w:ins>
          </w:p>
        </w:tc>
        <w:tc>
          <w:tcPr>
            <w:tcW w:w="95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65" w:author="ZTE_Wubin" w:date="2023-03-01T22:08:04Z"/>
                <w:rFonts w:hint="default" w:ascii="Arial" w:hAnsi="Arial" w:eastAsia="MS Mincho" w:cs="Arial"/>
                <w:bCs/>
                <w:kern w:val="0"/>
                <w:sz w:val="18"/>
                <w:szCs w:val="18"/>
                <w:lang w:val="en-GB" w:eastAsia="zh-CN"/>
              </w:rPr>
            </w:pPr>
            <w:ins w:id="466" w:author="ZTE_Wubin" w:date="2023-03-01T22:08:04Z">
              <w:r>
                <w:rPr>
                  <w:rFonts w:hint="default" w:ascii="Arial" w:hAnsi="Arial" w:eastAsia="等线" w:cs="Arial"/>
                  <w:bCs/>
                  <w:kern w:val="0"/>
                  <w:sz w:val="18"/>
                  <w:szCs w:val="18"/>
                  <w:lang w:val="en-GB" w:eastAsia="zh-CN"/>
                </w:rPr>
                <w:t>15</w:t>
              </w:r>
            </w:ins>
          </w:p>
        </w:tc>
        <w:tc>
          <w:tcPr>
            <w:tcW w:w="1542" w:type="dxa"/>
            <w:noWrap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67" w:author="ZTE_Wubin" w:date="2023-03-01T22:08:04Z"/>
                <w:rFonts w:hint="default" w:ascii="Arial" w:hAnsi="Arial" w:eastAsia="MS Mincho" w:cs="Arial"/>
                <w:bCs/>
                <w:kern w:val="0"/>
                <w:sz w:val="18"/>
                <w:szCs w:val="18"/>
                <w:lang w:val="en-GB" w:eastAsia="zh-CN"/>
              </w:rPr>
            </w:pPr>
            <w:ins w:id="468" w:author="ZTE_Wubin" w:date="2023-03-01T22:08:04Z">
              <w:r>
                <w:rPr>
                  <w:rFonts w:hint="default" w:ascii="Arial" w:hAnsi="Arial" w:eastAsia="MS Mincho" w:cs="Arial"/>
                  <w:bCs/>
                  <w:kern w:val="0"/>
                  <w:sz w:val="18"/>
                  <w:szCs w:val="18"/>
                  <w:lang w:val="en-GB" w:eastAsia="zh-CN"/>
                </w:rPr>
                <w:t>25 (Rbstart=81)</w:t>
              </w:r>
            </w:ins>
          </w:p>
        </w:tc>
        <w:tc>
          <w:tcPr>
            <w:tcW w:w="761" w:type="dxa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69" w:author="ZTE_Wubin" w:date="2023-03-01T22:08:04Z"/>
                <w:rFonts w:hint="default" w:ascii="Arial" w:hAnsi="Arial" w:eastAsia="MS Mincho" w:cs="Arial"/>
                <w:kern w:val="0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vMerge w:val="continue"/>
            <w:noWrap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70" w:author="ZTE_Wubin" w:date="2023-03-01T22:08:04Z"/>
                <w:rFonts w:hint="default" w:ascii="Arial" w:hAnsi="Arial" w:eastAsia="MS Mincho" w:cs="Arial"/>
                <w:kern w:val="0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vMerge w:val="continue"/>
            <w:noWrap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71" w:author="ZTE_Wubin" w:date="2023-03-01T22:08:04Z"/>
                <w:rFonts w:hint="default" w:ascii="Arial" w:hAnsi="Arial" w:eastAsia="MS Mincho" w:cs="Arial"/>
                <w:bCs/>
                <w:kern w:val="0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ins w:id="472" w:author="ZTE_Wubin" w:date="2023-03-01T22:08:04Z"/>
                <w:rFonts w:hint="default" w:ascii="Arial" w:hAnsi="Arial" w:eastAsia="MS Mincho" w:cs="Arial"/>
                <w:bCs/>
                <w:kern w:val="0"/>
                <w:sz w:val="18"/>
                <w:szCs w:val="18"/>
                <w:lang w:val="en-GB" w:eastAsia="zh-CN"/>
              </w:rPr>
            </w:pPr>
            <w:ins w:id="473" w:author="ZTE_Wubin" w:date="2023-03-01T22:08:04Z">
              <w:r>
                <w:rPr>
                  <w:rFonts w:hint="default" w:ascii="Arial" w:hAnsi="Arial" w:eastAsia="MS Mincho" w:cs="Arial"/>
                  <w:bCs/>
                  <w:kern w:val="0"/>
                  <w:sz w:val="18"/>
                  <w:szCs w:val="18"/>
                  <w:lang w:val="en-GB" w:eastAsia="zh-CN"/>
                </w:rPr>
                <w:t>ACLR2</w:t>
              </w:r>
            </w:ins>
          </w:p>
        </w:tc>
      </w:tr>
    </w:tbl>
    <w:p>
      <w:pPr>
        <w:spacing w:beforeLines="-2147483648" w:after="0" w:afterLines="-2147483648" w:line="240" w:lineRule="auto"/>
        <w:jc w:val="left"/>
        <w:rPr>
          <w:rFonts w:ascii="Times New Roman" w:hAnsi="Times New Roman" w:eastAsia="Times New Roman" w:cs="Times New Roman"/>
          <w:kern w:val="0"/>
          <w:sz w:val="20"/>
          <w:lang w:val="en-GB" w:eastAsia="zh-CN"/>
        </w:rPr>
      </w:pPr>
    </w:p>
    <w:p>
      <w:pPr>
        <w:spacing w:beforeLines="-2147483648" w:after="0" w:afterLines="-2147483648" w:line="240" w:lineRule="auto"/>
        <w:jc w:val="left"/>
        <w:rPr>
          <w:ins w:id="474" w:author="ZTE_Wubin" w:date="2023-03-01T22:25:26Z"/>
          <w:rFonts w:ascii="Times New Roman" w:hAnsi="Times New Roman" w:eastAsia="Times New Roman" w:cs="Times New Roman"/>
          <w:kern w:val="0"/>
          <w:sz w:val="20"/>
          <w:lang w:val="en-GB" w:eastAsia="zh-CN"/>
        </w:rPr>
      </w:pPr>
      <w:ins w:id="475" w:author="ZTE_Wubin" w:date="2023-03-01T22:27:49Z">
        <w:r>
          <w:rPr>
            <w:rFonts w:eastAsia="宋体"/>
          </w:rPr>
          <w:t>Referring to contribution</w:t>
        </w:r>
      </w:ins>
      <w:ins w:id="476" w:author="ZTE_Wubin" w:date="2023-03-01T22:25:26Z">
        <w:r>
          <w:rPr>
            <w:rFonts w:hint="eastAsia" w:ascii="Times New Roman" w:hAnsi="Times New Roman" w:eastAsia="Times New Roman" w:cs="Times New Roman"/>
            <w:kern w:val="0"/>
            <w:sz w:val="20"/>
            <w:lang w:val="en-US" w:eastAsia="zh-CN"/>
          </w:rPr>
          <w:t xml:space="preserve"> R4-2302097, the relationship for </w:t>
        </w:r>
      </w:ins>
      <w:ins w:id="477" w:author="ZTE_Wubin" w:date="2023-03-01T22:25:26Z">
        <w:r>
          <w:rPr>
            <w:rFonts w:ascii="Times New Roman" w:hAnsi="Times New Roman" w:eastAsia="Times New Roman" w:cs="Times New Roman"/>
            <w:kern w:val="0"/>
            <w:sz w:val="20"/>
            <w:lang w:val="en-GB" w:eastAsia="zh-CN"/>
          </w:rPr>
          <w:t>n28 DL impacted by both band n5 UL and n28 UL</w:t>
        </w:r>
      </w:ins>
      <w:ins w:id="478" w:author="ZTE_Wubin" w:date="2023-03-01T22:25:26Z">
        <w:r>
          <w:rPr>
            <w:rFonts w:hint="eastAsia" w:ascii="Times New Roman" w:hAnsi="Times New Roman" w:eastAsia="Times New Roman" w:cs="Times New Roman"/>
            <w:kern w:val="0"/>
            <w:sz w:val="20"/>
            <w:lang w:val="en-US" w:eastAsia="zh-CN"/>
          </w:rPr>
          <w:t xml:space="preserve"> is shown </w:t>
        </w:r>
      </w:ins>
      <w:ins w:id="479" w:author="ZTE_Wubin" w:date="2023-03-01T22:25:26Z">
        <w:r>
          <w:rPr>
            <w:rFonts w:ascii="Times New Roman" w:hAnsi="Times New Roman" w:eastAsia="Times New Roman" w:cs="Times New Roman"/>
            <w:kern w:val="0"/>
            <w:sz w:val="20"/>
            <w:lang w:val="en-GB" w:eastAsia="zh-CN"/>
          </w:rPr>
          <w:t>in figure 1, when both band n5 UL and n28 UL are configured for CA_n5-n28, band n28 DL receiver will be impacted by the leakage interference from band n5 UL and n28 UL.</w:t>
        </w:r>
      </w:ins>
    </w:p>
    <w:p>
      <w:pPr>
        <w:keepNext/>
        <w:rPr>
          <w:ins w:id="480" w:author="ZTE_Wubin" w:date="2023-03-01T22:25:26Z"/>
        </w:rPr>
      </w:pPr>
      <w:ins w:id="481" w:author="ZTE_Wubin" w:date="2023-03-01T22:25:26Z">
        <w:r>
          <w:rPr>
            <w:rFonts w:eastAsiaTheme="minorEastAsia"/>
            <w:lang w:val="en-US" w:eastAsia="zh-CN"/>
          </w:rPr>
          <w:drawing>
            <wp:inline distT="0" distB="0" distL="0" distR="0">
              <wp:extent cx="6122035" cy="1762760"/>
              <wp:effectExtent l="0" t="0" r="12065" b="889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17627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>
      <w:pPr>
        <w:pStyle w:val="9"/>
        <w:jc w:val="center"/>
        <w:rPr>
          <w:ins w:id="483" w:author="ZTE_Wubin" w:date="2023-03-01T22:25:26Z"/>
          <w:rFonts w:eastAsiaTheme="minorEastAsia"/>
          <w:lang w:eastAsia="zh-CN"/>
        </w:rPr>
      </w:pPr>
      <w:ins w:id="484" w:author="ZTE_Wubin" w:date="2023-03-01T22:25:26Z">
        <w:r>
          <w:rPr/>
          <w:t xml:space="preserve">Figure </w:t>
        </w:r>
      </w:ins>
      <w:ins w:id="485" w:author="ZTE_Wubin" w:date="2023-03-01T22:25:26Z">
        <w:r>
          <w:rPr>
            <w:rFonts w:hint="eastAsia"/>
            <w:lang w:val="en-US" w:eastAsia="zh-CN"/>
          </w:rPr>
          <w:t>5.2.3.3-1</w:t>
        </w:r>
      </w:ins>
      <w:ins w:id="486" w:author="ZTE_Wubin" w:date="2023-03-01T22:25:26Z">
        <w:r>
          <w:rPr/>
          <w:t xml:space="preserve"> The relationship for band n28 DL impacted by both band n5 UL and n28 UL</w:t>
        </w:r>
      </w:ins>
    </w:p>
    <w:p>
      <w:pPr>
        <w:rPr>
          <w:ins w:id="487" w:author="ZTE_Wubin" w:date="2023-03-01T22:25:26Z"/>
          <w:rFonts w:hint="default" w:eastAsiaTheme="minorEastAsia"/>
          <w:lang w:val="en-US" w:eastAsia="zh-CN"/>
        </w:rPr>
      </w:pPr>
      <w:ins w:id="488" w:author="ZTE_Wubin" w:date="2023-03-01T22:25:26Z">
        <w:r>
          <w:rPr>
            <w:rFonts w:hint="eastAsia" w:eastAsiaTheme="minorEastAsia"/>
            <w:lang w:val="en-US" w:eastAsia="zh-CN"/>
          </w:rPr>
          <w:t>S</w:t>
        </w:r>
      </w:ins>
      <w:ins w:id="489" w:author="ZTE_Wubin" w:date="2023-03-01T22:25:26Z">
        <w:r>
          <w:rPr>
            <w:rFonts w:eastAsiaTheme="minorEastAsia"/>
            <w:lang w:eastAsia="zh-CN"/>
          </w:rPr>
          <w:t xml:space="preserve">ome measurement results were proposed </w:t>
        </w:r>
      </w:ins>
      <w:ins w:id="490" w:author="ZTE_Wubin" w:date="2023-03-01T22:25:26Z">
        <w:r>
          <w:rPr>
            <w:rFonts w:hint="eastAsia" w:eastAsiaTheme="minorEastAsia"/>
            <w:lang w:val="en-US" w:eastAsia="zh-CN"/>
          </w:rPr>
          <w:t xml:space="preserve">in </w:t>
        </w:r>
      </w:ins>
      <w:ins w:id="491" w:author="ZTE_Wubin" w:date="2023-03-01T22:25:26Z">
        <w:r>
          <w:rPr>
            <w:rFonts w:eastAsia="宋体"/>
            <w:lang w:eastAsia="zh-CN"/>
          </w:rPr>
          <w:t>R4-2202036</w:t>
        </w:r>
      </w:ins>
      <w:ins w:id="492" w:author="ZTE_Wubin" w:date="2023-03-01T22:25:26Z">
        <w:r>
          <w:rPr>
            <w:rFonts w:hint="eastAsia" w:eastAsia="宋体"/>
            <w:lang w:val="en-US" w:eastAsia="zh-CN"/>
          </w:rPr>
          <w:t xml:space="preserve"> </w:t>
        </w:r>
      </w:ins>
      <w:ins w:id="493" w:author="ZTE_Wubin" w:date="2023-03-01T22:25:26Z">
        <w:r>
          <w:rPr>
            <w:rFonts w:eastAsiaTheme="minorEastAsia"/>
            <w:lang w:eastAsia="zh-CN"/>
          </w:rPr>
          <w:t>for band n28 30MHz case. -32.4dBm Tx noise in n28 Rx band can be observed from band n5 PAout. Since 45dB Tx-Rx isolation between n5 UL band and n28 DL band was assumed, 2.9dB MSD can be observed based on n28 30MHz -78.5dBm REFSENS</w:t>
        </w:r>
      </w:ins>
      <w:ins w:id="494" w:author="ZTE_Wubin" w:date="2023-03-01T22:25:26Z">
        <w:r>
          <w:rPr>
            <w:rFonts w:hint="eastAsia" w:eastAsiaTheme="minorEastAsia"/>
            <w:lang w:val="en-US" w:eastAsia="zh-CN"/>
          </w:rPr>
          <w:t xml:space="preserve"> for 2 antenna implementation, which is shown in </w:t>
        </w:r>
      </w:ins>
      <w:ins w:id="495" w:author="ZTE_Wubin" w:date="2023-03-01T22:25:26Z">
        <w:r>
          <w:rPr>
            <w:rFonts w:ascii="Times New Roman" w:hAnsi="Times New Roman" w:eastAsia="Times New Roman" w:cs="Times New Roman"/>
            <w:b w:val="0"/>
            <w:bCs/>
            <w:lang w:val="en-GB" w:eastAsia="en-US" w:bidi="ar-SA"/>
            <w:rPrChange w:id="496" w:author="ZTE_Wubin" w:date="2023-03-01T22:28:56Z">
              <w:rPr>
                <w:rFonts w:ascii="Times New Roman" w:hAnsi="Times New Roman" w:eastAsia="Times New Roman" w:cs="Times New Roman"/>
                <w:b/>
                <w:lang w:val="en-GB" w:eastAsia="en-US" w:bidi="ar-SA"/>
              </w:rPr>
            </w:rPrChange>
          </w:rPr>
          <w:t xml:space="preserve">Table </w:t>
        </w:r>
      </w:ins>
      <w:ins w:id="497" w:author="ZTE_Wubin" w:date="2023-03-01T22:25:26Z">
        <w:r>
          <w:rPr>
            <w:rFonts w:hint="eastAsia" w:eastAsia="宋体" w:cs="Times New Roman"/>
            <w:b w:val="0"/>
            <w:bCs/>
            <w:lang w:val="en-US" w:eastAsia="zh-CN" w:bidi="ar-SA"/>
            <w:rPrChange w:id="498" w:author="ZTE_Wubin" w:date="2023-03-01T22:28:56Z">
              <w:rPr>
                <w:rFonts w:hint="eastAsia" w:eastAsia="宋体" w:cs="Times New Roman"/>
                <w:b/>
                <w:lang w:val="en-US" w:eastAsia="zh-CN" w:bidi="ar-SA"/>
              </w:rPr>
            </w:rPrChange>
          </w:rPr>
          <w:t>5.2.3.3-</w:t>
        </w:r>
      </w:ins>
      <w:ins w:id="499" w:author="ZTE_Wubin" w:date="2023-03-01T22:29:15Z">
        <w:r>
          <w:rPr>
            <w:rFonts w:hint="eastAsia" w:cs="Times New Roman"/>
            <w:b w:val="0"/>
            <w:bCs/>
            <w:lang w:val="en-US" w:eastAsia="zh-CN" w:bidi="ar-SA"/>
          </w:rPr>
          <w:t>3</w:t>
        </w:r>
      </w:ins>
      <w:ins w:id="500" w:author="ZTE_Wubin" w:date="2023-03-01T22:25:26Z">
        <w:r>
          <w:rPr>
            <w:rFonts w:ascii="Times New Roman" w:hAnsi="Times New Roman" w:eastAsia="Times New Roman" w:cs="Times New Roman"/>
            <w:b w:val="0"/>
            <w:bCs/>
            <w:lang w:val="en-GB" w:eastAsia="en-US" w:bidi="ar-SA"/>
            <w:rPrChange w:id="501" w:author="ZTE_Wubin" w:date="2023-03-01T22:28:56Z">
              <w:rPr>
                <w:rFonts w:ascii="Times New Roman" w:hAnsi="Times New Roman" w:eastAsia="Times New Roman" w:cs="Times New Roman"/>
                <w:b/>
                <w:lang w:val="en-GB" w:eastAsia="en-US" w:bidi="ar-SA"/>
              </w:rPr>
            </w:rPrChange>
          </w:rPr>
          <w:t xml:space="preserve">: </w:t>
        </w:r>
      </w:ins>
    </w:p>
    <w:p>
      <w:pPr>
        <w:jc w:val="center"/>
        <w:rPr>
          <w:ins w:id="503" w:author="ZTE_Wubin" w:date="2023-03-01T22:25:26Z"/>
          <w:rFonts w:eastAsia="宋体"/>
        </w:rPr>
        <w:pPrChange w:id="502" w:author="ZTE_Wubin" w:date="2023-03-01T22:21:47Z">
          <w:pPr/>
        </w:pPrChange>
      </w:pPr>
      <w:ins w:id="504" w:author="ZTE_Wubin" w:date="2023-03-01T22:25:26Z">
        <w:r>
          <w:rPr>
            <w:rFonts w:ascii="Times New Roman" w:hAnsi="Times New Roman" w:eastAsia="Times New Roman" w:cs="Times New Roman"/>
            <w:b/>
            <w:lang w:val="en-GB" w:eastAsia="en-US" w:bidi="ar-SA"/>
          </w:rPr>
          <w:t xml:space="preserve">Table </w:t>
        </w:r>
      </w:ins>
      <w:ins w:id="505" w:author="ZTE_Wubin" w:date="2023-03-01T22:25:26Z">
        <w:r>
          <w:rPr>
            <w:rFonts w:hint="eastAsia" w:eastAsia="宋体" w:cs="Times New Roman"/>
            <w:b/>
            <w:lang w:val="en-US" w:eastAsia="zh-CN" w:bidi="ar-SA"/>
          </w:rPr>
          <w:t>5.2.3.3-</w:t>
        </w:r>
      </w:ins>
      <w:ins w:id="506" w:author="ZTE_Wubin" w:date="2023-03-01T22:29:17Z">
        <w:r>
          <w:rPr>
            <w:rFonts w:hint="eastAsia" w:cs="Times New Roman"/>
            <w:b/>
            <w:lang w:val="en-US" w:eastAsia="zh-CN" w:bidi="ar-SA"/>
          </w:rPr>
          <w:t>3</w:t>
        </w:r>
      </w:ins>
      <w:ins w:id="507" w:author="ZTE_Wubin" w:date="2023-03-01T22:25:26Z">
        <w:r>
          <w:rPr>
            <w:rFonts w:ascii="Times New Roman" w:hAnsi="Times New Roman" w:eastAsia="Times New Roman" w:cs="Times New Roman"/>
            <w:b/>
            <w:lang w:val="en-GB" w:eastAsia="en-US" w:bidi="ar-SA"/>
          </w:rPr>
          <w:t xml:space="preserve">: 2UL cross band MSDs for </w:t>
        </w:r>
      </w:ins>
      <w:ins w:id="508" w:author="ZTE_Wubin" w:date="2023-03-01T22:25:26Z">
        <w:r>
          <w:rPr>
            <w:rFonts w:ascii="Times New Roman" w:hAnsi="Times New Roman" w:eastAsia="Times New Roman" w:cs="Times New Roman"/>
            <w:b/>
            <w:lang w:val="en-GB" w:eastAsia="zh-CN" w:bidi="ar-SA"/>
          </w:rPr>
          <w:t>CA_n5-n28</w:t>
        </w:r>
      </w:ins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789"/>
        <w:gridCol w:w="706"/>
        <w:gridCol w:w="754"/>
        <w:gridCol w:w="1113"/>
        <w:gridCol w:w="1634"/>
        <w:gridCol w:w="706"/>
        <w:gridCol w:w="754"/>
        <w:gridCol w:w="616"/>
        <w:gridCol w:w="2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  <w:ins w:id="509" w:author="ZTE_Wubin" w:date="2023-03-01T22:25:26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510" w:author="ZTE_Wubin" w:date="2023-03-01T22:25:26Z"/>
                <w:rFonts w:ascii="Arial" w:hAnsi="Arial" w:eastAsia="MS Mincho"/>
                <w:b/>
                <w:sz w:val="18"/>
              </w:rPr>
            </w:pPr>
            <w:ins w:id="511" w:author="ZTE_Wubin" w:date="2023-03-01T22:25:26Z">
              <w:r>
                <w:rPr>
                  <w:rFonts w:ascii="Arial" w:hAnsi="Arial" w:eastAsia="MS Mincho"/>
                  <w:b/>
                  <w:sz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512" w:author="ZTE_Wubin" w:date="2023-03-01T22:25:26Z"/>
                <w:rFonts w:ascii="Arial" w:hAnsi="Arial" w:eastAsia="MS Mincho"/>
                <w:b/>
                <w:sz w:val="18"/>
              </w:rPr>
            </w:pPr>
            <w:ins w:id="513" w:author="ZTE_Wubin" w:date="2023-03-01T22:25:26Z">
              <w:r>
                <w:rPr>
                  <w:rFonts w:ascii="Arial" w:hAnsi="Arial" w:eastAsia="MS Mincho"/>
                  <w:b/>
                  <w:sz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514" w:author="ZTE_Wubin" w:date="2023-03-01T22:25:26Z"/>
                <w:rFonts w:ascii="Arial" w:hAnsi="Arial" w:eastAsia="MS Mincho"/>
                <w:b/>
                <w:sz w:val="18"/>
              </w:rPr>
            </w:pPr>
            <w:ins w:id="515" w:author="ZTE_Wubin" w:date="2023-03-01T22:25:26Z">
              <w:r>
                <w:rPr>
                  <w:rFonts w:ascii="Arial" w:hAnsi="Arial" w:eastAsia="MS Mincho"/>
                  <w:b/>
                  <w:sz w:val="18"/>
                </w:rPr>
                <w:t>UL F</w:t>
              </w:r>
            </w:ins>
            <w:ins w:id="516" w:author="ZTE_Wubin" w:date="2023-03-01T22:25:26Z">
              <w:r>
                <w:rPr>
                  <w:rFonts w:ascii="Arial" w:hAnsi="Arial" w:eastAsia="MS Mincho"/>
                  <w:b/>
                  <w:sz w:val="18"/>
                  <w:vertAlign w:val="subscript"/>
                </w:rPr>
                <w:t>c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517" w:author="ZTE_Wubin" w:date="2023-03-01T22:25:26Z"/>
                <w:rFonts w:ascii="Arial" w:hAnsi="Arial" w:eastAsia="MS Mincho"/>
                <w:b/>
                <w:sz w:val="18"/>
              </w:rPr>
            </w:pPr>
            <w:ins w:id="518" w:author="ZTE_Wubin" w:date="2023-03-01T22:25:26Z">
              <w:r>
                <w:rPr>
                  <w:rFonts w:ascii="Arial" w:hAnsi="Arial" w:eastAsia="MS Mincho"/>
                  <w:b/>
                  <w:sz w:val="18"/>
                </w:rPr>
                <w:t>UL BW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519" w:author="ZTE_Wubin" w:date="2023-03-01T22:25:26Z"/>
                <w:rFonts w:ascii="Arial" w:hAnsi="Arial" w:eastAsia="MS Mincho"/>
                <w:b/>
                <w:sz w:val="18"/>
                <w:lang w:eastAsia="zh-CN"/>
              </w:rPr>
            </w:pPr>
            <w:ins w:id="520" w:author="ZTE_Wubin" w:date="2023-03-01T22:25:26Z">
              <w:r>
                <w:rPr>
                  <w:rFonts w:ascii="Arial" w:hAnsi="Arial" w:eastAsia="MS Mincho"/>
                  <w:b/>
                  <w:sz w:val="18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521" w:author="ZTE_Wubin" w:date="2023-03-01T22:25:26Z"/>
                <w:rFonts w:ascii="Arial" w:hAnsi="Arial" w:eastAsia="MS Mincho"/>
                <w:b/>
                <w:sz w:val="18"/>
              </w:rPr>
            </w:pPr>
            <w:ins w:id="522" w:author="ZTE_Wubin" w:date="2023-03-01T22:25:26Z">
              <w:r>
                <w:rPr>
                  <w:rFonts w:ascii="Arial" w:hAnsi="Arial" w:eastAsia="MS Mincho"/>
                  <w:b/>
                  <w:sz w:val="18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523" w:author="ZTE_Wubin" w:date="2023-03-01T22:25:26Z"/>
                <w:rFonts w:ascii="Arial" w:hAnsi="Arial" w:eastAsia="MS Mincho"/>
                <w:b/>
                <w:sz w:val="18"/>
              </w:rPr>
            </w:pPr>
            <w:ins w:id="524" w:author="ZTE_Wubin" w:date="2023-03-01T22:25:26Z">
              <w:r>
                <w:rPr>
                  <w:rFonts w:ascii="Arial" w:hAnsi="Arial" w:eastAsia="MS Mincho"/>
                  <w:b/>
                  <w:sz w:val="18"/>
                </w:rPr>
                <w:t>DL F</w:t>
              </w:r>
            </w:ins>
            <w:ins w:id="525" w:author="ZTE_Wubin" w:date="2023-03-01T22:25:26Z">
              <w:r>
                <w:rPr>
                  <w:rFonts w:ascii="Arial" w:hAnsi="Arial" w:eastAsia="MS Mincho"/>
                  <w:b/>
                  <w:sz w:val="18"/>
                  <w:vertAlign w:val="subscript"/>
                </w:rPr>
                <w:t>c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526" w:author="ZTE_Wubin" w:date="2023-03-01T22:25:26Z"/>
                <w:rFonts w:ascii="Arial" w:hAnsi="Arial" w:eastAsia="MS Mincho"/>
                <w:b/>
                <w:sz w:val="18"/>
              </w:rPr>
            </w:pPr>
            <w:ins w:id="527" w:author="ZTE_Wubin" w:date="2023-03-01T22:25:26Z">
              <w:r>
                <w:rPr>
                  <w:rFonts w:ascii="Arial" w:hAnsi="Arial" w:eastAsia="MS Mincho"/>
                  <w:b/>
                  <w:sz w:val="18"/>
                </w:rPr>
                <w:t>DL BW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528" w:author="ZTE_Wubin" w:date="2023-03-01T22:25:26Z"/>
                <w:rFonts w:ascii="Arial" w:hAnsi="Arial" w:eastAsia="MS Mincho"/>
                <w:b/>
                <w:sz w:val="18"/>
              </w:rPr>
            </w:pPr>
            <w:ins w:id="529" w:author="ZTE_Wubin" w:date="2023-03-01T22:25:26Z">
              <w:r>
                <w:rPr>
                  <w:rFonts w:ascii="Arial" w:hAnsi="Arial" w:eastAsia="MS Mincho"/>
                  <w:b/>
                  <w:sz w:val="18"/>
                </w:rPr>
                <w:t>MSD</w:t>
              </w:r>
            </w:ins>
          </w:p>
        </w:tc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530" w:author="ZTE_Wubin" w:date="2023-03-01T22:25:26Z"/>
                <w:rFonts w:ascii="Arial" w:hAnsi="Arial" w:eastAsia="MS Mincho"/>
                <w:b/>
                <w:sz w:val="18"/>
                <w:lang w:eastAsia="zh-CN"/>
              </w:rPr>
            </w:pPr>
            <w:ins w:id="531" w:author="ZTE_Wubin" w:date="2023-03-01T22:25:26Z">
              <w:r>
                <w:rPr>
                  <w:rFonts w:ascii="Arial" w:hAnsi="Arial" w:eastAsia="MS Mincho"/>
                  <w:b/>
                  <w:sz w:val="18"/>
                </w:rPr>
                <w:t>Cross-band</w:t>
              </w:r>
            </w:ins>
          </w:p>
          <w:p>
            <w:pPr>
              <w:keepNext/>
              <w:keepLines/>
              <w:jc w:val="center"/>
              <w:rPr>
                <w:ins w:id="532" w:author="ZTE_Wubin" w:date="2023-03-01T22:25:26Z"/>
                <w:rFonts w:ascii="Arial" w:hAnsi="Arial" w:eastAsia="MS Mincho"/>
                <w:b/>
                <w:sz w:val="18"/>
              </w:rPr>
            </w:pPr>
            <w:ins w:id="533" w:author="ZTE_Wubin" w:date="2023-03-01T22:25:26Z">
              <w:r>
                <w:rPr>
                  <w:rFonts w:ascii="Arial" w:hAnsi="Arial" w:eastAsia="MS Mincho"/>
                  <w:b/>
                  <w:sz w:val="18"/>
                </w:rPr>
                <w:t>Interference</w:t>
              </w:r>
            </w:ins>
          </w:p>
          <w:p>
            <w:pPr>
              <w:keepNext/>
              <w:keepLines/>
              <w:jc w:val="center"/>
              <w:rPr>
                <w:ins w:id="534" w:author="ZTE_Wubin" w:date="2023-03-01T22:25:26Z"/>
                <w:rFonts w:ascii="Arial" w:hAnsi="Arial" w:eastAsia="MS Mincho"/>
                <w:b/>
                <w:sz w:val="18"/>
              </w:rPr>
            </w:pPr>
            <w:ins w:id="535" w:author="ZTE_Wubin" w:date="2023-03-01T22:25:26Z">
              <w:r>
                <w:rPr>
                  <w:rFonts w:ascii="Arial" w:hAnsi="Arial" w:eastAsia="MS Mincho"/>
                  <w:b/>
                  <w:sz w:val="18"/>
                </w:rPr>
                <w:t>source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  <w:ins w:id="536" w:author="ZTE_Wubin" w:date="2023-03-01T22:25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ins w:id="537" w:author="ZTE_Wubin" w:date="2023-03-01T22:25:26Z"/>
                <w:rFonts w:ascii="Arial" w:hAnsi="Arial" w:eastAsia="MS Mincho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ins w:id="538" w:author="ZTE_Wubin" w:date="2023-03-01T22:25:26Z"/>
                <w:rFonts w:ascii="Arial" w:hAnsi="Arial" w:eastAsia="MS Mincho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539" w:author="ZTE_Wubin" w:date="2023-03-01T22:25:26Z"/>
                <w:rFonts w:ascii="Arial" w:hAnsi="Arial" w:eastAsia="MS Mincho"/>
                <w:b/>
                <w:sz w:val="18"/>
              </w:rPr>
            </w:pPr>
            <w:ins w:id="540" w:author="ZTE_Wubin" w:date="2023-03-01T22:25:26Z">
              <w:r>
                <w:rPr>
                  <w:rFonts w:ascii="Arial" w:hAnsi="Arial" w:eastAsia="MS Mincho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541" w:author="ZTE_Wubin" w:date="2023-03-01T22:25:26Z"/>
                <w:rFonts w:ascii="Arial" w:hAnsi="Arial" w:eastAsia="MS Mincho"/>
                <w:b/>
                <w:sz w:val="18"/>
              </w:rPr>
            </w:pPr>
            <w:ins w:id="542" w:author="ZTE_Wubin" w:date="2023-03-01T22:25:26Z">
              <w:r>
                <w:rPr>
                  <w:rFonts w:ascii="Arial" w:hAnsi="Arial" w:eastAsia="MS Mincho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543" w:author="ZTE_Wubin" w:date="2023-03-01T22:25:26Z"/>
                <w:rFonts w:ascii="Arial" w:hAnsi="Arial" w:eastAsia="MS Mincho"/>
                <w:b/>
                <w:sz w:val="18"/>
                <w:lang w:eastAsia="zh-CN"/>
              </w:rPr>
            </w:pPr>
            <w:ins w:id="544" w:author="ZTE_Wubin" w:date="2023-03-01T22:25:26Z">
              <w:r>
                <w:rPr>
                  <w:rFonts w:ascii="Arial" w:hAnsi="Arial" w:eastAsia="MS Mincho"/>
                  <w:b/>
                  <w:sz w:val="18"/>
                </w:rPr>
                <w:t>(kHz)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545" w:author="ZTE_Wubin" w:date="2023-03-01T22:25:26Z"/>
                <w:rFonts w:ascii="Arial" w:hAnsi="Arial" w:eastAsia="MS Mincho"/>
                <w:b/>
                <w:sz w:val="18"/>
              </w:rPr>
            </w:pPr>
            <w:ins w:id="546" w:author="ZTE_Wubin" w:date="2023-03-01T22:25:26Z">
              <w:r>
                <w:rPr>
                  <w:rFonts w:ascii="Arial" w:hAnsi="Arial" w:eastAsia="MS Mincho"/>
                  <w:b/>
                  <w:sz w:val="18"/>
                </w:rPr>
                <w:t>L</w:t>
              </w:r>
            </w:ins>
            <w:ins w:id="547" w:author="ZTE_Wubin" w:date="2023-03-01T22:25:26Z">
              <w:r>
                <w:rPr>
                  <w:rFonts w:ascii="Arial" w:hAnsi="Arial" w:eastAsia="MS Mincho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548" w:author="ZTE_Wubin" w:date="2023-03-01T22:25:26Z"/>
                <w:rFonts w:ascii="Arial" w:hAnsi="Arial" w:eastAsia="MS Mincho"/>
                <w:b/>
                <w:sz w:val="18"/>
              </w:rPr>
            </w:pPr>
            <w:ins w:id="549" w:author="ZTE_Wubin" w:date="2023-03-01T22:25:26Z">
              <w:r>
                <w:rPr>
                  <w:rFonts w:ascii="Arial" w:hAnsi="Arial" w:eastAsia="MS Mincho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550" w:author="ZTE_Wubin" w:date="2023-03-01T22:25:26Z"/>
                <w:rFonts w:ascii="Arial" w:hAnsi="Arial" w:eastAsia="MS Mincho"/>
                <w:b/>
                <w:sz w:val="18"/>
              </w:rPr>
            </w:pPr>
            <w:ins w:id="551" w:author="ZTE_Wubin" w:date="2023-03-01T22:25:26Z">
              <w:r>
                <w:rPr>
                  <w:rFonts w:ascii="Arial" w:hAnsi="Arial" w:eastAsia="MS Mincho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552" w:author="ZTE_Wubin" w:date="2023-03-01T22:25:26Z"/>
                <w:rFonts w:ascii="Arial" w:hAnsi="Arial" w:eastAsia="MS Mincho"/>
                <w:b/>
                <w:sz w:val="18"/>
              </w:rPr>
            </w:pPr>
            <w:ins w:id="553" w:author="ZTE_Wubin" w:date="2023-03-01T22:25:26Z">
              <w:r>
                <w:rPr>
                  <w:rFonts w:ascii="Arial" w:hAnsi="Arial" w:eastAsia="MS Mincho"/>
                  <w:b/>
                  <w:sz w:val="18"/>
                </w:rPr>
                <w:t>(dB)</w:t>
              </w:r>
            </w:ins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ins w:id="554" w:author="ZTE_Wubin" w:date="2023-03-01T22:25:26Z"/>
                <w:rFonts w:ascii="Arial" w:hAnsi="Arial" w:eastAsia="MS Mincho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555" w:author="ZTE_Wubin" w:date="2023-03-01T22:25:26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556" w:author="ZTE_Wubin" w:date="2023-03-01T22:25:26Z"/>
                <w:rFonts w:ascii="Arial" w:hAnsi="Arial" w:eastAsia="MS Mincho"/>
                <w:sz w:val="18"/>
                <w:lang w:eastAsia="zh-CN"/>
              </w:rPr>
            </w:pPr>
            <w:ins w:id="557" w:author="ZTE_Wubin" w:date="2023-03-01T22:25:26Z">
              <w:r>
                <w:rPr>
                  <w:rFonts w:ascii="Arial" w:hAnsi="Arial" w:eastAsia="MS Mincho"/>
                  <w:sz w:val="18"/>
                </w:rPr>
                <w:t>n5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558" w:author="ZTE_Wubin" w:date="2023-03-01T22:25:26Z"/>
                <w:rFonts w:ascii="Arial" w:hAnsi="Arial" w:eastAsia="MS Mincho"/>
                <w:sz w:val="18"/>
              </w:rPr>
            </w:pPr>
            <w:ins w:id="559" w:author="ZTE_Wubin" w:date="2023-03-01T22:25:26Z">
              <w:r>
                <w:rPr>
                  <w:rFonts w:ascii="Arial" w:hAnsi="Arial" w:eastAsia="MS Mincho"/>
                  <w:sz w:val="18"/>
                </w:rPr>
                <w:t>n28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560" w:author="ZTE_Wubin" w:date="2023-03-01T22:25:26Z"/>
                <w:rFonts w:ascii="Arial" w:hAnsi="Arial" w:eastAsia="MS Mincho"/>
                <w:bCs/>
                <w:sz w:val="18"/>
              </w:rPr>
            </w:pPr>
            <w:ins w:id="561" w:author="ZTE_Wubin" w:date="2023-03-01T22:25:26Z">
              <w:r>
                <w:rPr>
                  <w:rFonts w:ascii="Arial" w:hAnsi="Arial" w:eastAsia="MS Mincho"/>
                  <w:bCs/>
                  <w:sz w:val="18"/>
                </w:rPr>
                <w:t>834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jc w:val="center"/>
              <w:rPr>
                <w:ins w:id="562" w:author="ZTE_Wubin" w:date="2023-03-01T22:25:26Z"/>
                <w:rFonts w:ascii="Arial" w:hAnsi="Arial" w:eastAsia="MS Mincho"/>
                <w:bCs/>
                <w:sz w:val="18"/>
              </w:rPr>
            </w:pPr>
            <w:ins w:id="563" w:author="ZTE_Wubin" w:date="2023-03-01T22:25:26Z">
              <w:r>
                <w:rPr>
                  <w:rFonts w:ascii="Arial" w:hAnsi="Arial" w:eastAsia="MS Mincho"/>
                  <w:bCs/>
                  <w:sz w:val="18"/>
                </w:rPr>
                <w:t>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564" w:author="ZTE_Wubin" w:date="2023-03-01T22:25:26Z"/>
                <w:rFonts w:ascii="Arial" w:hAnsi="Arial" w:eastAsia="MS Mincho"/>
                <w:bCs/>
                <w:sz w:val="18"/>
              </w:rPr>
            </w:pPr>
            <w:ins w:id="565" w:author="ZTE_Wubin" w:date="2023-03-01T22:25:26Z">
              <w:r>
                <w:rPr>
                  <w:rFonts w:ascii="Arial" w:hAnsi="Arial" w:eastAsia="MS Mincho"/>
                  <w:bCs/>
                  <w:sz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jc w:val="center"/>
              <w:rPr>
                <w:ins w:id="566" w:author="ZTE_Wubin" w:date="2023-03-01T22:25:26Z"/>
                <w:rFonts w:ascii="Arial" w:hAnsi="Arial" w:eastAsia="MS Mincho"/>
                <w:bCs/>
                <w:sz w:val="18"/>
              </w:rPr>
            </w:pPr>
            <w:ins w:id="567" w:author="ZTE_Wubin" w:date="2023-03-01T22:25:26Z">
              <w:r>
                <w:rPr>
                  <w:rFonts w:ascii="Arial" w:hAnsi="Arial" w:eastAsia="MS Mincho"/>
                  <w:bCs/>
                  <w:sz w:val="18"/>
                </w:rPr>
                <w:t>20 (RBstart=0)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568" w:author="ZTE_Wubin" w:date="2023-03-01T22:25:26Z"/>
                <w:rFonts w:ascii="Arial" w:hAnsi="Arial" w:eastAsia="MS Mincho"/>
                <w:sz w:val="18"/>
              </w:rPr>
            </w:pPr>
            <w:ins w:id="569" w:author="ZTE_Wubin" w:date="2023-03-01T22:25:26Z">
              <w:r>
                <w:rPr>
                  <w:rFonts w:ascii="Arial" w:hAnsi="Arial"/>
                  <w:bCs/>
                  <w:sz w:val="18"/>
                </w:rPr>
                <w:t>788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jc w:val="center"/>
              <w:rPr>
                <w:ins w:id="570" w:author="ZTE_Wubin" w:date="2023-03-01T22:25:26Z"/>
                <w:rFonts w:ascii="Arial" w:hAnsi="Arial" w:eastAsia="MS Mincho"/>
                <w:sz w:val="18"/>
              </w:rPr>
            </w:pPr>
            <w:ins w:id="571" w:author="ZTE_Wubin" w:date="2023-03-01T22:25:26Z">
              <w:r>
                <w:rPr>
                  <w:rFonts w:ascii="Arial" w:hAnsi="Arial"/>
                  <w:bCs/>
                  <w:sz w:val="18"/>
                </w:rPr>
                <w:t>30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jc w:val="center"/>
              <w:rPr>
                <w:ins w:id="572" w:author="ZTE_Wubin" w:date="2023-03-01T22:25:26Z"/>
                <w:rFonts w:ascii="Arial" w:hAnsi="Arial" w:eastAsia="MS Mincho"/>
                <w:bCs/>
                <w:sz w:val="18"/>
              </w:rPr>
            </w:pPr>
            <w:ins w:id="573" w:author="ZTE_Wubin" w:date="2023-03-01T22:25:26Z">
              <w:r>
                <w:rPr>
                  <w:rFonts w:ascii="Arial" w:hAnsi="Arial" w:eastAsia="MS Mincho"/>
                  <w:bCs/>
                  <w:sz w:val="18"/>
                </w:rPr>
                <w:t>2.9</w:t>
              </w:r>
            </w:ins>
          </w:p>
        </w:tc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574" w:author="ZTE_Wubin" w:date="2023-03-01T22:25:26Z"/>
                <w:rFonts w:ascii="Arial" w:hAnsi="Arial" w:eastAsia="MS Mincho"/>
                <w:bCs/>
                <w:sz w:val="18"/>
              </w:rPr>
            </w:pPr>
            <w:ins w:id="575" w:author="ZTE_Wubin" w:date="2023-03-01T22:25:26Z">
              <w:r>
                <w:rPr>
                  <w:rFonts w:ascii="Arial" w:hAnsi="Arial" w:eastAsia="MS Mincho"/>
                  <w:bCs/>
                  <w:sz w:val="18"/>
                </w:rPr>
                <w:t>ACLR2 from n5 UL band</w:t>
              </w:r>
            </w:ins>
          </w:p>
          <w:p>
            <w:pPr>
              <w:keepNext/>
              <w:keepLines/>
              <w:jc w:val="center"/>
              <w:rPr>
                <w:ins w:id="576" w:author="ZTE_Wubin" w:date="2023-03-01T22:25:26Z"/>
                <w:rFonts w:ascii="Arial" w:hAnsi="Arial" w:eastAsia="MS Mincho"/>
                <w:bCs/>
                <w:sz w:val="18"/>
              </w:rPr>
            </w:pPr>
            <w:ins w:id="577" w:author="ZTE_Wubin" w:date="2023-03-01T22:25:26Z">
              <w:r>
                <w:rPr>
                  <w:rFonts w:ascii="Arial" w:hAnsi="Arial" w:eastAsia="MS Mincho"/>
                  <w:bCs/>
                  <w:sz w:val="18"/>
                </w:rPr>
                <w:t>ACLR1+ACLR2 from n28 UL band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578" w:author="ZTE_Wubin" w:date="2023-03-01T22:25:26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579" w:author="ZTE_Wubin" w:date="2023-03-01T22:25:26Z"/>
                <w:rFonts w:ascii="Arial" w:hAnsi="Arial" w:eastAsiaTheme="minorEastAsia"/>
                <w:sz w:val="18"/>
              </w:rPr>
            </w:pPr>
            <w:ins w:id="580" w:author="ZTE_Wubin" w:date="2023-03-01T22:25:26Z">
              <w:r>
                <w:rPr>
                  <w:rFonts w:ascii="Arial" w:hAnsi="Arial"/>
                  <w:sz w:val="18"/>
                </w:rPr>
                <w:t>n28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ins w:id="581" w:author="ZTE_Wubin" w:date="2023-03-01T22:25:26Z"/>
                <w:rFonts w:ascii="Arial" w:hAnsi="Arial" w:eastAsia="MS Mincho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582" w:author="ZTE_Wubin" w:date="2023-03-01T22:25:26Z"/>
                <w:rFonts w:ascii="Arial" w:hAnsi="Arial"/>
                <w:bCs/>
                <w:sz w:val="18"/>
              </w:rPr>
            </w:pPr>
            <w:ins w:id="583" w:author="ZTE_Wubin" w:date="2023-03-01T22:25:26Z">
              <w:r>
                <w:rPr>
                  <w:rFonts w:ascii="Arial" w:hAnsi="Arial"/>
                  <w:bCs/>
                  <w:sz w:val="18"/>
                </w:rPr>
                <w:t>733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jc w:val="center"/>
              <w:rPr>
                <w:ins w:id="584" w:author="ZTE_Wubin" w:date="2023-03-01T22:25:26Z"/>
                <w:rFonts w:ascii="Arial" w:hAnsi="Arial" w:eastAsia="MS Mincho"/>
                <w:bCs/>
                <w:sz w:val="18"/>
              </w:rPr>
            </w:pPr>
            <w:ins w:id="585" w:author="ZTE_Wubin" w:date="2023-03-01T22:25:26Z">
              <w:r>
                <w:rPr>
                  <w:rFonts w:ascii="Arial" w:hAnsi="Arial"/>
                  <w:bCs/>
                  <w:sz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586" w:author="ZTE_Wubin" w:date="2023-03-01T22:25:26Z"/>
                <w:rFonts w:ascii="Arial" w:hAnsi="Arial" w:eastAsia="MS Mincho"/>
                <w:bCs/>
                <w:sz w:val="18"/>
              </w:rPr>
            </w:pPr>
            <w:ins w:id="587" w:author="ZTE_Wubin" w:date="2023-03-01T22:25:26Z">
              <w:r>
                <w:rPr>
                  <w:rFonts w:ascii="Arial" w:hAnsi="Arial"/>
                  <w:bCs/>
                  <w:sz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jc w:val="center"/>
              <w:rPr>
                <w:ins w:id="588" w:author="ZTE_Wubin" w:date="2023-03-01T22:25:26Z"/>
                <w:rFonts w:ascii="Arial" w:hAnsi="Arial" w:eastAsia="MS Mincho"/>
                <w:bCs/>
                <w:sz w:val="18"/>
              </w:rPr>
            </w:pPr>
            <w:ins w:id="589" w:author="ZTE_Wubin" w:date="2023-03-01T22:25:26Z">
              <w:r>
                <w:rPr>
                  <w:rFonts w:ascii="Arial" w:hAnsi="Arial"/>
                  <w:bCs/>
                  <w:sz w:val="18"/>
                </w:rPr>
                <w:t>25 (</w:t>
              </w:r>
            </w:ins>
            <w:ins w:id="590" w:author="ZTE_Wubin" w:date="2023-03-01T22:25:26Z">
              <w:r>
                <w:rPr>
                  <w:rFonts w:ascii="Arial" w:hAnsi="Arial" w:eastAsia="MS Mincho"/>
                  <w:bCs/>
                  <w:sz w:val="18"/>
                </w:rPr>
                <w:t>RBstart=135</w:t>
              </w:r>
            </w:ins>
            <w:ins w:id="591" w:author="ZTE_Wubin" w:date="2023-03-01T22:25:26Z">
              <w:r>
                <w:rPr>
                  <w:rFonts w:ascii="Arial" w:hAnsi="Arial"/>
                  <w:bCs/>
                  <w:sz w:val="18"/>
                </w:rPr>
                <w:t>)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ins w:id="592" w:author="ZTE_Wubin" w:date="2023-03-01T22:25:26Z"/>
                <w:rFonts w:ascii="Arial" w:hAnsi="Arial" w:eastAsia="MS Mincho"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ins w:id="593" w:author="ZTE_Wubin" w:date="2023-03-01T22:25:26Z"/>
                <w:rFonts w:ascii="Arial" w:hAnsi="Arial" w:eastAsia="MS Mincho"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ins w:id="594" w:author="ZTE_Wubin" w:date="2023-03-01T22:25:26Z"/>
                <w:rFonts w:ascii="Arial" w:hAnsi="Arial" w:eastAsia="MS Mincho"/>
                <w:bCs/>
                <w:sz w:val="18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ins w:id="595" w:author="ZTE_Wubin" w:date="2023-03-01T22:25:26Z"/>
                <w:rFonts w:ascii="Arial" w:hAnsi="Arial" w:eastAsia="MS Mincho"/>
                <w:bCs/>
                <w:sz w:val="18"/>
              </w:rPr>
            </w:pPr>
          </w:p>
        </w:tc>
      </w:tr>
    </w:tbl>
    <w:p>
      <w:pPr>
        <w:rPr>
          <w:ins w:id="596" w:author="ZTE_Wubin" w:date="2023-03-01T22:25:30Z"/>
          <w:rFonts w:eastAsia="宋体"/>
        </w:rPr>
      </w:pPr>
    </w:p>
    <w:p>
      <w:pPr>
        <w:rPr>
          <w:ins w:id="597" w:author="ZTE_Wubin" w:date="2023-03-01T22:27:37Z"/>
          <w:rFonts w:hint="default" w:eastAsia="宋体"/>
          <w:lang w:val="en-US" w:eastAsia="zh-CN"/>
        </w:rPr>
      </w:pPr>
      <w:ins w:id="598" w:author="ZTE_Wubin" w:date="2023-03-01T22:27:58Z">
        <w:r>
          <w:rPr>
            <w:rFonts w:eastAsia="宋体"/>
          </w:rPr>
          <w:t>Referring to contribution</w:t>
        </w:r>
      </w:ins>
      <w:ins w:id="599" w:author="ZTE_Wubin" w:date="2023-03-01T22:27:58Z">
        <w:r>
          <w:rPr>
            <w:rFonts w:hint="eastAsia" w:ascii="Times New Roman" w:hAnsi="Times New Roman" w:eastAsia="Times New Roman" w:cs="Times New Roman"/>
            <w:kern w:val="0"/>
            <w:sz w:val="20"/>
            <w:lang w:val="en-US" w:eastAsia="zh-CN"/>
          </w:rPr>
          <w:t xml:space="preserve"> R4-230</w:t>
        </w:r>
      </w:ins>
      <w:ins w:id="600" w:author="ZTE_Wubin" w:date="2023-03-01T22:28:04Z">
        <w:r>
          <w:rPr>
            <w:rFonts w:hint="eastAsia" w:eastAsia="Times New Roman" w:cs="Times New Roman"/>
            <w:kern w:val="0"/>
            <w:sz w:val="20"/>
            <w:lang w:val="en-US" w:eastAsia="zh-CN"/>
          </w:rPr>
          <w:t>225</w:t>
        </w:r>
      </w:ins>
      <w:ins w:id="601" w:author="ZTE_Wubin" w:date="2023-03-01T22:28:05Z">
        <w:r>
          <w:rPr>
            <w:rFonts w:hint="eastAsia" w:eastAsia="Times New Roman" w:cs="Times New Roman"/>
            <w:kern w:val="0"/>
            <w:sz w:val="20"/>
            <w:lang w:val="en-US" w:eastAsia="zh-CN"/>
          </w:rPr>
          <w:t>3</w:t>
        </w:r>
      </w:ins>
      <w:ins w:id="602" w:author="ZTE_Wubin" w:date="2023-03-01T22:27:58Z">
        <w:r>
          <w:rPr>
            <w:rFonts w:hint="eastAsia" w:ascii="Times New Roman" w:hAnsi="Times New Roman" w:eastAsia="Times New Roman" w:cs="Times New Roman"/>
            <w:kern w:val="0"/>
            <w:sz w:val="20"/>
            <w:lang w:val="en-US" w:eastAsia="zh-CN"/>
          </w:rPr>
          <w:t>,</w:t>
        </w:r>
      </w:ins>
      <w:ins w:id="603" w:author="ZTE_Wubin" w:date="2023-03-01T22:27:37Z">
        <w:r>
          <w:rPr>
            <w:lang w:val="en-US"/>
          </w:rPr>
          <w:t xml:space="preserve"> the most straightforward way would be to use the same test point for 2UL MSD due to Cross-Band Isolation as has been used for 1UL Cross-band Isolatio</w:t>
        </w:r>
      </w:ins>
      <w:ins w:id="604" w:author="ZTE_Wubin" w:date="2023-03-01T22:28:26Z">
        <w:r>
          <w:rPr>
            <w:rFonts w:hint="eastAsia"/>
            <w:lang w:val="en-US" w:eastAsia="zh-CN"/>
          </w:rPr>
          <w:t>n</w:t>
        </w:r>
      </w:ins>
      <w:ins w:id="605" w:author="ZTE_Wubin" w:date="2023-03-01T22:28:28Z">
        <w:r>
          <w:rPr>
            <w:rFonts w:hint="eastAsia"/>
            <w:lang w:val="en-US" w:eastAsia="zh-CN"/>
          </w:rPr>
          <w:t xml:space="preserve"> fo</w:t>
        </w:r>
      </w:ins>
      <w:ins w:id="606" w:author="ZTE_Wubin" w:date="2023-03-01T22:28:29Z">
        <w:r>
          <w:rPr>
            <w:rFonts w:hint="eastAsia"/>
            <w:lang w:val="en-US" w:eastAsia="zh-CN"/>
          </w:rPr>
          <w:t>r 2</w:t>
        </w:r>
      </w:ins>
      <w:ins w:id="607" w:author="ZTE_Wubin" w:date="2023-03-01T22:28:30Z">
        <w:r>
          <w:rPr>
            <w:rFonts w:hint="eastAsia"/>
            <w:lang w:val="en-US" w:eastAsia="zh-CN"/>
          </w:rPr>
          <w:t xml:space="preserve"> an</w:t>
        </w:r>
      </w:ins>
      <w:ins w:id="608" w:author="ZTE_Wubin" w:date="2023-03-01T22:28:31Z">
        <w:r>
          <w:rPr>
            <w:rFonts w:hint="eastAsia"/>
            <w:lang w:val="en-US" w:eastAsia="zh-CN"/>
          </w:rPr>
          <w:t>tenna</w:t>
        </w:r>
      </w:ins>
      <w:ins w:id="609" w:author="ZTE_Wubin" w:date="2023-03-01T22:28:33Z">
        <w:r>
          <w:rPr>
            <w:rFonts w:hint="eastAsia"/>
            <w:lang w:val="en-US" w:eastAsia="zh-CN"/>
          </w:rPr>
          <w:t xml:space="preserve"> </w:t>
        </w:r>
      </w:ins>
      <w:ins w:id="610" w:author="ZTE_Wubin" w:date="2023-03-01T22:28:34Z">
        <w:r>
          <w:rPr>
            <w:rFonts w:hint="eastAsia"/>
            <w:lang w:val="en-US" w:eastAsia="zh-CN"/>
          </w:rPr>
          <w:t>implem</w:t>
        </w:r>
      </w:ins>
      <w:ins w:id="611" w:author="ZTE_Wubin" w:date="2023-03-01T22:28:35Z">
        <w:r>
          <w:rPr>
            <w:rFonts w:hint="eastAsia"/>
            <w:lang w:val="en-US" w:eastAsia="zh-CN"/>
          </w:rPr>
          <w:t>en</w:t>
        </w:r>
      </w:ins>
      <w:ins w:id="612" w:author="ZTE_Wubin" w:date="2023-03-01T22:28:38Z">
        <w:r>
          <w:rPr>
            <w:rFonts w:hint="eastAsia"/>
            <w:lang w:val="en-US" w:eastAsia="zh-CN"/>
          </w:rPr>
          <w:t>tatio</w:t>
        </w:r>
      </w:ins>
      <w:ins w:id="613" w:author="ZTE_Wubin" w:date="2023-03-01T22:28:39Z">
        <w:r>
          <w:rPr>
            <w:rFonts w:hint="eastAsia"/>
            <w:lang w:val="en-US" w:eastAsia="zh-CN"/>
          </w:rPr>
          <w:t>n,</w:t>
        </w:r>
      </w:ins>
      <w:ins w:id="614" w:author="ZTE_Wubin" w:date="2023-03-01T22:28:40Z">
        <w:r>
          <w:rPr>
            <w:rFonts w:hint="eastAsia"/>
            <w:lang w:val="en-US" w:eastAsia="zh-CN"/>
          </w:rPr>
          <w:t xml:space="preserve"> which i</w:t>
        </w:r>
      </w:ins>
      <w:ins w:id="615" w:author="ZTE_Wubin" w:date="2023-03-01T22:28:41Z">
        <w:r>
          <w:rPr>
            <w:rFonts w:hint="eastAsia"/>
            <w:lang w:val="en-US" w:eastAsia="zh-CN"/>
          </w:rPr>
          <w:t>s sho</w:t>
        </w:r>
      </w:ins>
      <w:ins w:id="616" w:author="ZTE_Wubin" w:date="2023-03-01T22:28:43Z">
        <w:r>
          <w:rPr>
            <w:rFonts w:hint="eastAsia"/>
            <w:lang w:val="en-US" w:eastAsia="zh-CN"/>
          </w:rPr>
          <w:t>wn i</w:t>
        </w:r>
      </w:ins>
      <w:ins w:id="617" w:author="ZTE_Wubin" w:date="2023-03-01T22:28:44Z">
        <w:r>
          <w:rPr>
            <w:rFonts w:hint="eastAsia"/>
            <w:lang w:val="en-US" w:eastAsia="zh-CN"/>
          </w:rPr>
          <w:t xml:space="preserve">n </w:t>
        </w:r>
      </w:ins>
      <w:ins w:id="618" w:author="ZTE_Wubin" w:date="2023-03-01T22:29:31Z">
        <w:r>
          <w:rPr>
            <w:rFonts w:ascii="Times New Roman" w:hAnsi="Times New Roman" w:eastAsia="Times New Roman" w:cs="Times New Roman"/>
            <w:b w:val="0"/>
            <w:bCs/>
            <w:lang w:val="en-GB" w:eastAsia="en-US" w:bidi="ar-SA"/>
          </w:rPr>
          <w:t xml:space="preserve">Table </w:t>
        </w:r>
      </w:ins>
      <w:ins w:id="619" w:author="ZTE_Wubin" w:date="2023-03-01T22:29:31Z">
        <w:r>
          <w:rPr>
            <w:rFonts w:hint="eastAsia" w:eastAsia="宋体" w:cs="Times New Roman"/>
            <w:b w:val="0"/>
            <w:bCs/>
            <w:lang w:val="en-US" w:eastAsia="zh-CN" w:bidi="ar-SA"/>
          </w:rPr>
          <w:t>5.2.3.3-</w:t>
        </w:r>
      </w:ins>
      <w:ins w:id="620" w:author="ZTE_Wubin" w:date="2023-03-01T22:29:33Z">
        <w:r>
          <w:rPr>
            <w:rFonts w:hint="eastAsia" w:cs="Times New Roman"/>
            <w:b w:val="0"/>
            <w:bCs/>
            <w:lang w:val="en-US" w:eastAsia="zh-CN" w:bidi="ar-SA"/>
          </w:rPr>
          <w:t>4</w:t>
        </w:r>
      </w:ins>
      <w:ins w:id="621" w:author="ZTE_Wubin" w:date="2023-03-01T22:29:31Z">
        <w:r>
          <w:rPr>
            <w:rFonts w:ascii="Times New Roman" w:hAnsi="Times New Roman" w:eastAsia="Times New Roman" w:cs="Times New Roman"/>
            <w:b w:val="0"/>
            <w:bCs/>
            <w:lang w:val="en-GB" w:eastAsia="en-US" w:bidi="ar-SA"/>
          </w:rPr>
          <w:t xml:space="preserve">: </w:t>
        </w:r>
      </w:ins>
    </w:p>
    <w:p>
      <w:pPr>
        <w:jc w:val="center"/>
        <w:rPr>
          <w:ins w:id="623" w:author="ZTE_Wubin" w:date="2023-03-01T22:27:37Z"/>
          <w:lang w:val="en-US"/>
        </w:rPr>
        <w:pPrChange w:id="622" w:author="ZTE_Wubin" w:date="2023-03-01T22:30:12Z">
          <w:pPr/>
        </w:pPrChange>
      </w:pPr>
      <w:ins w:id="624" w:author="ZTE_Wubin" w:date="2023-03-01T22:30:08Z">
        <w:r>
          <w:rPr>
            <w:rFonts w:ascii="Times New Roman" w:hAnsi="Times New Roman" w:eastAsia="Times New Roman" w:cs="Times New Roman"/>
            <w:b/>
            <w:lang w:val="en-GB" w:eastAsia="en-US" w:bidi="ar-SA"/>
          </w:rPr>
          <w:t xml:space="preserve">Table </w:t>
        </w:r>
      </w:ins>
      <w:ins w:id="625" w:author="ZTE_Wubin" w:date="2023-03-01T22:30:08Z">
        <w:r>
          <w:rPr>
            <w:rFonts w:hint="eastAsia" w:eastAsia="宋体" w:cs="Times New Roman"/>
            <w:b/>
            <w:lang w:val="en-US" w:eastAsia="zh-CN" w:bidi="ar-SA"/>
          </w:rPr>
          <w:t>5.2.3.3-</w:t>
        </w:r>
      </w:ins>
      <w:ins w:id="626" w:author="ZTE_Wubin" w:date="2023-03-01T22:30:15Z">
        <w:r>
          <w:rPr>
            <w:rFonts w:hint="eastAsia" w:cs="Times New Roman"/>
            <w:b/>
            <w:lang w:val="en-US" w:eastAsia="zh-CN" w:bidi="ar-SA"/>
          </w:rPr>
          <w:t>4</w:t>
        </w:r>
      </w:ins>
      <w:ins w:id="627" w:author="ZTE_Wubin" w:date="2023-03-01T22:30:08Z">
        <w:r>
          <w:rPr>
            <w:rFonts w:ascii="Times New Roman" w:hAnsi="Times New Roman" w:eastAsia="Times New Roman" w:cs="Times New Roman"/>
            <w:b/>
            <w:lang w:val="en-GB" w:eastAsia="en-US" w:bidi="ar-SA"/>
          </w:rPr>
          <w:t xml:space="preserve">: 2UL cross band MSDs for </w:t>
        </w:r>
      </w:ins>
      <w:ins w:id="628" w:author="ZTE_Wubin" w:date="2023-03-01T22:30:08Z">
        <w:r>
          <w:rPr>
            <w:rFonts w:ascii="Times New Roman" w:hAnsi="Times New Roman" w:eastAsia="Times New Roman" w:cs="Times New Roman"/>
            <w:b/>
            <w:lang w:val="en-GB" w:eastAsia="zh-CN" w:bidi="ar-SA"/>
          </w:rPr>
          <w:t>CA_n5-n28</w:t>
        </w:r>
      </w:ins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"/>
        <w:gridCol w:w="916"/>
        <w:gridCol w:w="706"/>
        <w:gridCol w:w="797"/>
        <w:gridCol w:w="1517"/>
        <w:gridCol w:w="1658"/>
        <w:gridCol w:w="706"/>
        <w:gridCol w:w="797"/>
        <w:gridCol w:w="616"/>
        <w:gridCol w:w="1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  <w:ins w:id="629" w:author="ZTE_Wubin" w:date="2023-03-01T22:27:37Z"/>
        </w:trPr>
        <w:tc>
          <w:tcPr>
            <w:tcW w:w="0" w:type="auto"/>
            <w:vMerge w:val="restar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0" w:author="ZTE_Wubin" w:date="2023-03-01T22:27:37Z"/>
                <w:rFonts w:ascii="Arial" w:hAnsi="Arial" w:eastAsia="MS Mincho"/>
                <w:b/>
                <w:sz w:val="18"/>
              </w:rPr>
            </w:pPr>
            <w:ins w:id="631" w:author="ZTE_Wubin" w:date="2023-03-01T22:27:37Z">
              <w:r>
                <w:rPr>
                  <w:rFonts w:ascii="Arial" w:hAnsi="Arial" w:eastAsia="MS Mincho"/>
                  <w:b/>
                  <w:sz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2" w:author="ZTE_Wubin" w:date="2023-03-01T22:27:37Z"/>
                <w:rFonts w:ascii="Arial" w:hAnsi="Arial" w:eastAsia="MS Mincho"/>
                <w:b/>
                <w:sz w:val="18"/>
              </w:rPr>
            </w:pPr>
            <w:ins w:id="633" w:author="ZTE_Wubin" w:date="2023-03-01T22:27:37Z">
              <w:r>
                <w:rPr>
                  <w:rFonts w:ascii="Arial" w:hAnsi="Arial" w:eastAsia="MS Mincho"/>
                  <w:b/>
                  <w:sz w:val="18"/>
                </w:rPr>
                <w:t>DL band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4" w:author="ZTE_Wubin" w:date="2023-03-01T22:27:37Z"/>
                <w:rFonts w:ascii="Arial" w:hAnsi="Arial" w:eastAsia="MS Mincho"/>
                <w:b/>
                <w:sz w:val="18"/>
              </w:rPr>
            </w:pPr>
            <w:ins w:id="635" w:author="ZTE_Wubin" w:date="2023-03-01T22:27:37Z">
              <w:r>
                <w:rPr>
                  <w:rFonts w:ascii="Arial" w:hAnsi="Arial" w:eastAsia="MS Mincho"/>
                  <w:b/>
                  <w:sz w:val="18"/>
                </w:rPr>
                <w:t>UL F</w:t>
              </w:r>
            </w:ins>
            <w:ins w:id="636" w:author="ZTE_Wubin" w:date="2023-03-01T22:27:37Z">
              <w:r>
                <w:rPr>
                  <w:rFonts w:ascii="Arial" w:hAnsi="Arial" w:eastAsia="MS Mincho"/>
                  <w:b/>
                  <w:sz w:val="18"/>
                  <w:vertAlign w:val="subscript"/>
                </w:rPr>
                <w:t>c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7" w:author="ZTE_Wubin" w:date="2023-03-01T22:27:37Z"/>
                <w:rFonts w:ascii="Arial" w:hAnsi="Arial" w:eastAsia="MS Mincho"/>
                <w:b/>
                <w:sz w:val="18"/>
              </w:rPr>
            </w:pPr>
            <w:ins w:id="638" w:author="ZTE_Wubin" w:date="2023-03-01T22:27:37Z">
              <w:r>
                <w:rPr>
                  <w:rFonts w:ascii="Arial" w:hAnsi="Arial" w:eastAsia="MS Mincho"/>
                  <w:b/>
                  <w:sz w:val="18"/>
                </w:rPr>
                <w:t>UL BW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9" w:author="ZTE_Wubin" w:date="2023-03-01T22:27:37Z"/>
                <w:rFonts w:ascii="Arial" w:hAnsi="Arial" w:eastAsia="MS Mincho"/>
                <w:b/>
                <w:sz w:val="18"/>
                <w:lang w:eastAsia="zh-CN"/>
              </w:rPr>
            </w:pPr>
            <w:ins w:id="640" w:author="ZTE_Wubin" w:date="2023-03-01T22:27:37Z">
              <w:r>
                <w:rPr>
                  <w:rFonts w:ascii="Arial" w:hAnsi="Arial" w:eastAsia="MS Mincho"/>
                  <w:b/>
                  <w:sz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1" w:author="ZTE_Wubin" w:date="2023-03-01T22:27:37Z"/>
                <w:rFonts w:ascii="Arial" w:hAnsi="Arial" w:eastAsia="MS Mincho"/>
                <w:b/>
                <w:sz w:val="18"/>
              </w:rPr>
            </w:pPr>
            <w:ins w:id="642" w:author="ZTE_Wubin" w:date="2023-03-01T22:27:37Z">
              <w:r>
                <w:rPr>
                  <w:rFonts w:ascii="Arial" w:hAnsi="Arial" w:eastAsia="MS Mincho"/>
                  <w:b/>
                  <w:sz w:val="18"/>
                </w:rPr>
                <w:t>UL RB Allocation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3" w:author="ZTE_Wubin" w:date="2023-03-01T22:27:37Z"/>
                <w:rFonts w:ascii="Arial" w:hAnsi="Arial" w:eastAsia="MS Mincho"/>
                <w:b/>
                <w:sz w:val="18"/>
              </w:rPr>
            </w:pPr>
            <w:ins w:id="644" w:author="ZTE_Wubin" w:date="2023-03-01T22:27:37Z">
              <w:r>
                <w:rPr>
                  <w:rFonts w:ascii="Arial" w:hAnsi="Arial" w:eastAsia="MS Mincho"/>
                  <w:b/>
                  <w:sz w:val="18"/>
                </w:rPr>
                <w:t>DL F</w:t>
              </w:r>
            </w:ins>
            <w:ins w:id="645" w:author="ZTE_Wubin" w:date="2023-03-01T22:27:37Z">
              <w:r>
                <w:rPr>
                  <w:rFonts w:ascii="Arial" w:hAnsi="Arial" w:eastAsia="MS Mincho"/>
                  <w:b/>
                  <w:sz w:val="18"/>
                  <w:vertAlign w:val="subscript"/>
                </w:rPr>
                <w:t>c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6" w:author="ZTE_Wubin" w:date="2023-03-01T22:27:37Z"/>
                <w:rFonts w:ascii="Arial" w:hAnsi="Arial" w:eastAsia="MS Mincho"/>
                <w:b/>
                <w:sz w:val="18"/>
              </w:rPr>
            </w:pPr>
            <w:ins w:id="647" w:author="ZTE_Wubin" w:date="2023-03-01T22:27:37Z">
              <w:r>
                <w:rPr>
                  <w:rFonts w:ascii="Arial" w:hAnsi="Arial" w:eastAsia="MS Mincho"/>
                  <w:b/>
                  <w:sz w:val="18"/>
                </w:rPr>
                <w:t>DL BW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8" w:author="ZTE_Wubin" w:date="2023-03-01T22:27:37Z"/>
                <w:rFonts w:ascii="Arial" w:hAnsi="Arial" w:eastAsia="MS Mincho"/>
                <w:b/>
                <w:sz w:val="18"/>
              </w:rPr>
            </w:pPr>
            <w:ins w:id="649" w:author="ZTE_Wubin" w:date="2023-03-01T22:27:37Z">
              <w:r>
                <w:rPr>
                  <w:rFonts w:ascii="Arial" w:hAnsi="Arial" w:eastAsia="MS Mincho"/>
                  <w:b/>
                  <w:sz w:val="18"/>
                </w:rPr>
                <w:t>MSD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0" w:author="ZTE_Wubin" w:date="2023-03-01T22:27:37Z"/>
                <w:rFonts w:ascii="Arial" w:hAnsi="Arial" w:eastAsia="MS Mincho"/>
                <w:b/>
                <w:sz w:val="18"/>
                <w:lang w:eastAsia="zh-CN"/>
              </w:rPr>
            </w:pPr>
            <w:ins w:id="651" w:author="ZTE_Wubin" w:date="2023-03-01T22:27:37Z">
              <w:r>
                <w:rPr>
                  <w:rFonts w:ascii="Arial" w:hAnsi="Arial" w:eastAsia="MS Mincho"/>
                  <w:b/>
                  <w:sz w:val="18"/>
                  <w:lang w:eastAsia="zh-CN"/>
                </w:rPr>
                <w:t>Cross-band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2" w:author="ZTE_Wubin" w:date="2023-03-01T22:27:37Z"/>
                <w:rFonts w:ascii="Arial" w:hAnsi="Arial" w:eastAsia="MS Mincho"/>
                <w:b/>
                <w:sz w:val="18"/>
                <w:lang w:eastAsia="zh-CN"/>
              </w:rPr>
            </w:pPr>
            <w:ins w:id="653" w:author="ZTE_Wubin" w:date="2023-03-01T22:27:37Z">
              <w:r>
                <w:rPr>
                  <w:rFonts w:ascii="Arial" w:hAnsi="Arial" w:eastAsia="MS Mincho"/>
                  <w:b/>
                  <w:sz w:val="18"/>
                  <w:lang w:eastAsia="zh-CN"/>
                </w:rPr>
                <w:t>Interference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4" w:author="ZTE_Wubin" w:date="2023-03-01T22:27:37Z"/>
                <w:rFonts w:ascii="Arial" w:hAnsi="Arial" w:eastAsia="MS Mincho"/>
                <w:b/>
                <w:sz w:val="18"/>
                <w:lang w:eastAsia="zh-CN"/>
              </w:rPr>
            </w:pPr>
            <w:ins w:id="655" w:author="ZTE_Wubin" w:date="2023-03-01T22:27:37Z">
              <w:r>
                <w:rPr>
                  <w:rFonts w:ascii="Arial" w:hAnsi="Arial" w:eastAsia="MS Mincho"/>
                  <w:b/>
                  <w:sz w:val="18"/>
                  <w:lang w:eastAsia="zh-CN"/>
                </w:rPr>
                <w:t>source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  <w:ins w:id="656" w:author="ZTE_Wubin" w:date="2023-03-01T22:27:37Z"/>
        </w:trPr>
        <w:tc>
          <w:tcPr>
            <w:tcW w:w="0" w:type="auto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7" w:author="ZTE_Wubin" w:date="2023-03-01T22:27:37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8" w:author="ZTE_Wubin" w:date="2023-03-01T22:27:37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9" w:author="ZTE_Wubin" w:date="2023-03-01T22:27:37Z"/>
                <w:rFonts w:ascii="Arial" w:hAnsi="Arial" w:eastAsia="MS Mincho"/>
                <w:b/>
                <w:sz w:val="18"/>
              </w:rPr>
            </w:pPr>
            <w:ins w:id="660" w:author="ZTE_Wubin" w:date="2023-03-01T22:27:37Z">
              <w:r>
                <w:rPr>
                  <w:rFonts w:ascii="Arial" w:hAnsi="Arial" w:eastAsia="MS Mincho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1" w:author="ZTE_Wubin" w:date="2023-03-01T22:27:37Z"/>
                <w:rFonts w:ascii="Arial" w:hAnsi="Arial" w:eastAsia="MS Mincho"/>
                <w:b/>
                <w:sz w:val="18"/>
              </w:rPr>
            </w:pPr>
            <w:ins w:id="662" w:author="ZTE_Wubin" w:date="2023-03-01T22:27:37Z">
              <w:r>
                <w:rPr>
                  <w:rFonts w:ascii="Arial" w:hAnsi="Arial" w:eastAsia="MS Mincho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3" w:author="ZTE_Wubin" w:date="2023-03-01T22:27:37Z"/>
                <w:rFonts w:ascii="Arial" w:hAnsi="Arial" w:eastAsia="MS Mincho"/>
                <w:b/>
                <w:sz w:val="18"/>
                <w:lang w:eastAsia="zh-CN"/>
              </w:rPr>
            </w:pPr>
            <w:ins w:id="664" w:author="ZTE_Wubin" w:date="2023-03-01T22:27:37Z">
              <w:r>
                <w:rPr>
                  <w:rFonts w:ascii="Arial" w:hAnsi="Arial" w:eastAsia="MS Mincho"/>
                  <w:b/>
                  <w:sz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5" w:author="ZTE_Wubin" w:date="2023-03-01T22:27:37Z"/>
                <w:rFonts w:ascii="Arial" w:hAnsi="Arial" w:eastAsia="MS Mincho"/>
                <w:b/>
                <w:sz w:val="18"/>
              </w:rPr>
            </w:pPr>
            <w:ins w:id="666" w:author="ZTE_Wubin" w:date="2023-03-01T22:27:37Z">
              <w:r>
                <w:rPr>
                  <w:rFonts w:ascii="Arial" w:hAnsi="Arial" w:eastAsia="MS Mincho"/>
                  <w:b/>
                  <w:sz w:val="18"/>
                </w:rPr>
                <w:t>L</w:t>
              </w:r>
            </w:ins>
            <w:ins w:id="667" w:author="ZTE_Wubin" w:date="2023-03-01T22:27:37Z">
              <w:r>
                <w:rPr>
                  <w:rFonts w:ascii="Arial" w:hAnsi="Arial" w:eastAsia="MS Mincho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8" w:author="ZTE_Wubin" w:date="2023-03-01T22:27:37Z"/>
                <w:rFonts w:ascii="Arial" w:hAnsi="Arial" w:eastAsia="MS Mincho"/>
                <w:b/>
                <w:sz w:val="18"/>
              </w:rPr>
            </w:pPr>
            <w:ins w:id="669" w:author="ZTE_Wubin" w:date="2023-03-01T22:27:37Z">
              <w:r>
                <w:rPr>
                  <w:rFonts w:ascii="Arial" w:hAnsi="Arial" w:eastAsia="MS Mincho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0" w:author="ZTE_Wubin" w:date="2023-03-01T22:27:37Z"/>
                <w:rFonts w:ascii="Arial" w:hAnsi="Arial" w:eastAsia="MS Mincho"/>
                <w:b/>
                <w:sz w:val="18"/>
              </w:rPr>
            </w:pPr>
            <w:ins w:id="671" w:author="ZTE_Wubin" w:date="2023-03-01T22:27:37Z">
              <w:r>
                <w:rPr>
                  <w:rFonts w:ascii="Arial" w:hAnsi="Arial" w:eastAsia="MS Mincho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2" w:author="ZTE_Wubin" w:date="2023-03-01T22:27:37Z"/>
                <w:rFonts w:ascii="Arial" w:hAnsi="Arial" w:eastAsia="MS Mincho"/>
                <w:b/>
                <w:sz w:val="18"/>
              </w:rPr>
            </w:pPr>
            <w:ins w:id="673" w:author="ZTE_Wubin" w:date="2023-03-01T22:27:37Z">
              <w:r>
                <w:rPr>
                  <w:rFonts w:ascii="Arial" w:hAnsi="Arial" w:eastAsia="MS Mincho"/>
                  <w:b/>
                  <w:sz w:val="18"/>
                </w:rPr>
                <w:t>(dB)</w:t>
              </w:r>
            </w:ins>
          </w:p>
        </w:tc>
        <w:tc>
          <w:tcPr>
            <w:tcW w:w="0" w:type="auto"/>
            <w:vMerge w:val="continue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4" w:author="ZTE_Wubin" w:date="2023-03-01T22:27:37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675" w:author="ZTE_Wubin" w:date="2023-03-01T22:27:37Z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6" w:author="ZTE_Wubin" w:date="2023-03-01T22:27:37Z"/>
                <w:rFonts w:ascii="Arial" w:hAnsi="Arial" w:eastAsia="MS Mincho"/>
                <w:sz w:val="18"/>
                <w:lang w:eastAsia="zh-CN"/>
              </w:rPr>
            </w:pPr>
            <w:ins w:id="677" w:author="ZTE_Wubin" w:date="2023-03-01T22:27:37Z">
              <w:r>
                <w:rPr>
                  <w:rFonts w:ascii="Arial" w:hAnsi="Arial" w:eastAsia="MS Mincho"/>
                  <w:sz w:val="18"/>
                  <w:lang w:eastAsia="zh-CN"/>
                </w:rPr>
                <w:t>n5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8" w:author="ZTE_Wubin" w:date="2023-03-01T22:27:37Z"/>
                <w:rFonts w:ascii="Arial" w:hAnsi="Arial" w:eastAsia="MS Mincho"/>
                <w:sz w:val="18"/>
                <w:lang w:eastAsia="zh-CN"/>
              </w:rPr>
            </w:pPr>
            <w:ins w:id="679" w:author="ZTE_Wubin" w:date="2023-03-01T22:27:37Z">
              <w:r>
                <w:rPr>
                  <w:rFonts w:ascii="Arial" w:hAnsi="Arial" w:eastAsia="MS Mincho"/>
                  <w:sz w:val="18"/>
                  <w:lang w:eastAsia="zh-CN"/>
                </w:rPr>
                <w:t>n28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0" w:author="ZTE_Wubin" w:date="2023-03-01T22:27:37Z"/>
                <w:rFonts w:ascii="Arial" w:hAnsi="Arial" w:eastAsia="MS Mincho"/>
                <w:bCs/>
                <w:sz w:val="18"/>
                <w:lang w:eastAsia="zh-CN"/>
              </w:rPr>
            </w:pPr>
            <w:ins w:id="681" w:author="ZTE_Wubin" w:date="2023-03-01T22:27:37Z">
              <w:r>
                <w:rPr>
                  <w:rFonts w:ascii="Arial" w:hAnsi="Arial" w:eastAsia="MS Mincho"/>
                  <w:bCs/>
                  <w:sz w:val="18"/>
                  <w:lang w:eastAsia="zh-CN"/>
                </w:rPr>
                <w:t>834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2" w:author="ZTE_Wubin" w:date="2023-03-01T22:27:37Z"/>
                <w:rFonts w:ascii="Arial" w:hAnsi="Arial" w:eastAsia="MS Mincho"/>
                <w:bCs/>
                <w:sz w:val="18"/>
                <w:lang w:eastAsia="zh-CN"/>
              </w:rPr>
            </w:pPr>
            <w:ins w:id="683" w:author="ZTE_Wubin" w:date="2023-03-01T22:27:37Z">
              <w:r>
                <w:rPr>
                  <w:rFonts w:ascii="Arial" w:hAnsi="Arial" w:eastAsia="MS Mincho"/>
                  <w:bCs/>
                  <w:sz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4" w:author="ZTE_Wubin" w:date="2023-03-01T22:27:37Z"/>
                <w:rFonts w:ascii="Arial" w:hAnsi="Arial" w:eastAsia="MS Mincho"/>
                <w:bCs/>
                <w:sz w:val="18"/>
                <w:lang w:eastAsia="zh-CN"/>
              </w:rPr>
            </w:pPr>
            <w:ins w:id="685" w:author="ZTE_Wubin" w:date="2023-03-01T22:27:37Z">
              <w:r>
                <w:rPr>
                  <w:rFonts w:ascii="Arial" w:hAnsi="Arial" w:eastAsia="MS Mincho"/>
                  <w:bCs/>
                  <w:sz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6" w:author="ZTE_Wubin" w:date="2023-03-01T22:27:37Z"/>
                <w:rFonts w:ascii="Arial" w:hAnsi="Arial" w:eastAsia="MS Mincho"/>
                <w:bCs/>
                <w:sz w:val="18"/>
                <w:lang w:eastAsia="zh-CN"/>
              </w:rPr>
            </w:pPr>
            <w:ins w:id="687" w:author="ZTE_Wubin" w:date="2023-03-01T22:27:37Z">
              <w:r>
                <w:rPr>
                  <w:rFonts w:ascii="Arial" w:hAnsi="Arial" w:eastAsia="MS Mincho"/>
                  <w:bCs/>
                  <w:sz w:val="18"/>
                  <w:lang w:eastAsia="zh-CN"/>
                </w:rPr>
                <w:t>20 (Rbstart=0)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8" w:author="ZTE_Wubin" w:date="2023-03-01T22:27:37Z"/>
                <w:rFonts w:ascii="Arial" w:hAnsi="Arial" w:eastAsia="MS Mincho"/>
                <w:sz w:val="18"/>
                <w:lang w:eastAsia="zh-CN"/>
              </w:rPr>
            </w:pPr>
            <w:ins w:id="689" w:author="ZTE_Wubin" w:date="2023-03-01T22:27:37Z">
              <w:r>
                <w:rPr>
                  <w:rFonts w:ascii="Arial" w:hAnsi="Arial" w:eastAsia="MS Mincho"/>
                  <w:sz w:val="18"/>
                  <w:lang w:eastAsia="zh-CN"/>
                </w:rPr>
                <w:t>800.5</w:t>
              </w:r>
            </w:ins>
          </w:p>
        </w:tc>
        <w:tc>
          <w:tcPr>
            <w:tcW w:w="0" w:type="auto"/>
            <w:vMerge w:val="restart"/>
            <w:noWrap/>
            <w:vAlign w:val="center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0" w:author="ZTE_Wubin" w:date="2023-03-01T22:27:37Z"/>
                <w:rFonts w:ascii="Arial" w:hAnsi="Arial" w:eastAsia="MS Mincho"/>
                <w:sz w:val="18"/>
                <w:lang w:eastAsia="zh-CN"/>
              </w:rPr>
            </w:pPr>
            <w:ins w:id="691" w:author="ZTE_Wubin" w:date="2023-03-01T22:27:37Z">
              <w:r>
                <w:rPr>
                  <w:rFonts w:ascii="Arial" w:hAnsi="Arial" w:eastAsia="MS Mincho"/>
                  <w:sz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vMerge w:val="restart"/>
            <w:noWrap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2" w:author="ZTE_Wubin" w:date="2023-03-01T22:27:37Z"/>
                <w:rFonts w:ascii="Arial" w:hAnsi="Arial" w:eastAsia="MS Mincho"/>
                <w:bCs/>
                <w:sz w:val="18"/>
                <w:lang w:eastAsia="zh-CN"/>
              </w:rPr>
            </w:pPr>
            <w:ins w:id="693" w:author="ZTE_Wubin" w:date="2023-03-01T22:27:37Z">
              <w:r>
                <w:rPr>
                  <w:rFonts w:ascii="Arial" w:hAnsi="Arial" w:eastAsia="MS Mincho"/>
                  <w:bCs/>
                  <w:sz w:val="18"/>
                  <w:lang w:eastAsia="zh-CN"/>
                </w:rPr>
                <w:t>17.5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4" w:author="ZTE_Wubin" w:date="2023-03-01T22:27:37Z"/>
                <w:rFonts w:ascii="Arial" w:hAnsi="Arial" w:eastAsia="MS Mincho"/>
                <w:bCs/>
                <w:sz w:val="18"/>
                <w:lang w:eastAsia="zh-CN"/>
              </w:rPr>
            </w:pPr>
            <w:ins w:id="695" w:author="ZTE_Wubin" w:date="2023-03-01T22:27:37Z">
              <w:r>
                <w:rPr>
                  <w:rFonts w:ascii="Arial" w:hAnsi="Arial" w:eastAsia="MS Mincho"/>
                  <w:bCs/>
                  <w:sz w:val="18"/>
                  <w:lang w:eastAsia="zh-CN"/>
                </w:rPr>
                <w:t>n5 ACLR2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696" w:author="ZTE_Wubin" w:date="2023-03-01T22:27:37Z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7" w:author="ZTE_Wubin" w:date="2023-03-01T22:27:37Z"/>
                <w:rFonts w:ascii="Arial" w:hAnsi="Arial" w:eastAsia="等线"/>
                <w:sz w:val="18"/>
                <w:lang w:eastAsia="zh-CN"/>
              </w:rPr>
            </w:pPr>
            <w:ins w:id="698" w:author="ZTE_Wubin" w:date="2023-03-01T22:27:37Z">
              <w:r>
                <w:rPr>
                  <w:rFonts w:hint="eastAsia" w:ascii="Arial" w:hAnsi="Arial" w:eastAsia="等线"/>
                  <w:sz w:val="18"/>
                  <w:lang w:eastAsia="zh-CN"/>
                </w:rPr>
                <w:t>n</w:t>
              </w:r>
            </w:ins>
            <w:ins w:id="699" w:author="ZTE_Wubin" w:date="2023-03-01T22:27:37Z">
              <w:r>
                <w:rPr>
                  <w:rFonts w:ascii="Arial" w:hAnsi="Arial" w:eastAsia="等线"/>
                  <w:sz w:val="18"/>
                  <w:lang w:eastAsia="zh-CN"/>
                </w:rPr>
                <w:t>28</w:t>
              </w:r>
            </w:ins>
          </w:p>
        </w:tc>
        <w:tc>
          <w:tcPr>
            <w:tcW w:w="0" w:type="auto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0" w:author="ZTE_Wubin" w:date="2023-03-01T22:27:37Z"/>
                <w:rFonts w:ascii="Arial" w:hAnsi="Arial" w:eastAsia="MS Mincho"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1" w:author="ZTE_Wubin" w:date="2023-03-01T22:27:37Z"/>
                <w:rFonts w:ascii="Arial" w:hAnsi="Arial" w:eastAsia="等线"/>
                <w:bCs/>
                <w:sz w:val="18"/>
                <w:lang w:eastAsia="zh-CN"/>
              </w:rPr>
            </w:pPr>
            <w:ins w:id="702" w:author="ZTE_Wubin" w:date="2023-03-01T22:27:37Z">
              <w:r>
                <w:rPr>
                  <w:rFonts w:ascii="Arial" w:hAnsi="Arial" w:eastAsia="等线"/>
                  <w:bCs/>
                  <w:sz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3" w:author="ZTE_Wubin" w:date="2023-03-01T22:27:37Z"/>
                <w:rFonts w:ascii="Arial" w:hAnsi="Arial" w:eastAsia="MS Mincho"/>
                <w:bCs/>
                <w:sz w:val="18"/>
                <w:lang w:eastAsia="zh-CN"/>
              </w:rPr>
            </w:pPr>
            <w:ins w:id="704" w:author="ZTE_Wubin" w:date="2023-03-01T22:27:37Z">
              <w:r>
                <w:rPr>
                  <w:rFonts w:ascii="Arial" w:hAnsi="Arial" w:eastAsia="MS Mincho"/>
                  <w:bCs/>
                  <w:sz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5" w:author="ZTE_Wubin" w:date="2023-03-01T22:27:37Z"/>
                <w:rFonts w:ascii="Arial" w:hAnsi="Arial" w:eastAsia="MS Mincho"/>
                <w:bCs/>
                <w:sz w:val="18"/>
                <w:lang w:eastAsia="zh-CN"/>
              </w:rPr>
            </w:pPr>
            <w:ins w:id="706" w:author="ZTE_Wubin" w:date="2023-03-01T22:27:37Z">
              <w:r>
                <w:rPr>
                  <w:rFonts w:ascii="Arial" w:hAnsi="Arial" w:eastAsia="等线"/>
                  <w:bCs/>
                  <w:sz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7" w:author="ZTE_Wubin" w:date="2023-03-01T22:27:37Z"/>
                <w:rFonts w:ascii="Arial" w:hAnsi="Arial" w:eastAsia="MS Mincho"/>
                <w:bCs/>
                <w:sz w:val="18"/>
                <w:lang w:eastAsia="zh-CN"/>
              </w:rPr>
            </w:pPr>
            <w:ins w:id="708" w:author="ZTE_Wubin" w:date="2023-03-01T22:27:37Z">
              <w:r>
                <w:rPr>
                  <w:rFonts w:ascii="Arial" w:hAnsi="Arial" w:eastAsia="MS Mincho"/>
                  <w:bCs/>
                  <w:sz w:val="18"/>
                  <w:lang w:eastAsia="zh-CN"/>
                </w:rPr>
                <w:t>25 (Rbstart=0)</w:t>
              </w:r>
            </w:ins>
          </w:p>
        </w:tc>
        <w:tc>
          <w:tcPr>
            <w:tcW w:w="0" w:type="auto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9" w:author="ZTE_Wubin" w:date="2023-03-01T22:27:37Z"/>
                <w:rFonts w:ascii="Arial" w:hAnsi="Arial" w:eastAsia="MS Mincho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noWrap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0" w:author="ZTE_Wubin" w:date="2023-03-01T22:27:37Z"/>
                <w:rFonts w:ascii="Arial" w:hAnsi="Arial" w:eastAsia="MS Mincho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noWrap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1" w:author="ZTE_Wubin" w:date="2023-03-01T22:27:37Z"/>
                <w:rFonts w:ascii="Arial" w:hAnsi="Arial" w:eastAsia="MS Mincho"/>
                <w:bCs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2" w:author="ZTE_Wubin" w:date="2023-03-01T22:27:37Z"/>
                <w:rFonts w:ascii="Arial" w:hAnsi="Arial" w:eastAsia="MS Mincho"/>
                <w:bCs/>
                <w:sz w:val="18"/>
                <w:lang w:eastAsia="zh-CN"/>
              </w:rPr>
            </w:pPr>
          </w:p>
        </w:tc>
      </w:tr>
    </w:tbl>
    <w:p>
      <w:pPr>
        <w:rPr>
          <w:del w:id="713" w:author="ZTE_Wubin" w:date="2023-03-01T22:30:36Z"/>
          <w:rFonts w:eastAsia="宋体"/>
        </w:rPr>
      </w:pPr>
      <w:del w:id="714" w:author="ZTE_Wubin" w:date="2023-03-01T22:30:36Z">
        <w:r>
          <w:rPr>
            <w:rFonts w:eastAsia="宋体"/>
          </w:rPr>
          <w:delText>The following reference exception can be further studied.</w:delText>
        </w:r>
      </w:del>
    </w:p>
    <w:p>
      <w:pPr>
        <w:keepNext/>
        <w:keepLines/>
        <w:spacing w:before="60"/>
        <w:jc w:val="center"/>
        <w:rPr>
          <w:del w:id="715" w:author="ZTE_Wubin" w:date="2023-03-01T22:30:36Z"/>
          <w:rFonts w:ascii="Arial" w:hAnsi="Arial" w:eastAsia="MS Mincho" w:cs="Arial"/>
          <w:b/>
        </w:rPr>
      </w:pPr>
      <w:del w:id="716" w:author="ZTE_Wubin" w:date="2023-03-01T22:30:36Z">
        <w:r>
          <w:rPr>
            <w:rFonts w:ascii="Arial" w:hAnsi="Arial" w:eastAsia="MS Mincho" w:cs="Arial"/>
            <w:b/>
          </w:rPr>
          <w:delText>Table 5.2.</w:delText>
        </w:r>
      </w:del>
      <w:del w:id="717" w:author="ZTE_Wubin" w:date="2023-03-01T22:30:36Z">
        <w:r>
          <w:rPr>
            <w:rFonts w:hint="eastAsia" w:ascii="Arial" w:hAnsi="Arial" w:cs="Arial" w:eastAsiaTheme="minorEastAsia"/>
            <w:b/>
            <w:lang w:eastAsia="zh-CN"/>
          </w:rPr>
          <w:delText>3</w:delText>
        </w:r>
      </w:del>
      <w:del w:id="718" w:author="ZTE_Wubin" w:date="2023-03-01T22:30:36Z">
        <w:r>
          <w:rPr>
            <w:rFonts w:ascii="Arial" w:hAnsi="Arial" w:eastAsia="MS Mincho" w:cs="Arial"/>
            <w:b/>
          </w:rPr>
          <w:delText>.</w:delText>
        </w:r>
      </w:del>
      <w:del w:id="719" w:author="ZTE_Wubin" w:date="2023-03-01T22:30:36Z">
        <w:r>
          <w:rPr>
            <w:rFonts w:hint="eastAsia" w:ascii="Arial" w:hAnsi="Arial" w:cs="Arial" w:eastAsiaTheme="minorEastAsia"/>
            <w:b/>
            <w:lang w:eastAsia="zh-CN"/>
          </w:rPr>
          <w:delText>3</w:delText>
        </w:r>
      </w:del>
      <w:del w:id="720" w:author="ZTE_Wubin" w:date="2023-03-01T22:30:36Z">
        <w:r>
          <w:rPr>
            <w:rFonts w:ascii="Arial" w:hAnsi="Arial" w:eastAsia="MS Mincho" w:cs="Arial"/>
            <w:b/>
          </w:rPr>
          <w:delText xml:space="preserve">-1 </w:delText>
        </w:r>
      </w:del>
      <w:del w:id="721" w:author="ZTE_Wubin" w:date="2023-03-01T22:30:36Z">
        <w:r>
          <w:rPr>
            <w:rFonts w:ascii="Arial" w:hAnsi="Arial" w:eastAsia="MS Mincho"/>
            <w:b/>
            <w:lang w:eastAsia="en-US"/>
          </w:rPr>
          <w:delText>MSD due to two UL band cross band interference for CA_n5-n28</w:delText>
        </w:r>
      </w:del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915"/>
        <w:gridCol w:w="706"/>
        <w:gridCol w:w="797"/>
        <w:gridCol w:w="1517"/>
        <w:gridCol w:w="1659"/>
        <w:gridCol w:w="706"/>
        <w:gridCol w:w="797"/>
        <w:gridCol w:w="616"/>
        <w:gridCol w:w="12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  <w:del w:id="722" w:author="ZTE_Wubin" w:date="2023-03-01T22:30:36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del w:id="723" w:author="ZTE_Wubin" w:date="2023-03-01T22:30:36Z"/>
                <w:rFonts w:ascii="Arial" w:hAnsi="Arial" w:eastAsia="MS Mincho"/>
                <w:b/>
                <w:sz w:val="18"/>
                <w:lang w:eastAsia="en-US"/>
              </w:rPr>
            </w:pPr>
            <w:del w:id="724" w:author="ZTE_Wubin" w:date="2023-03-01T22:30:36Z">
              <w:r>
                <w:rPr>
                  <w:rFonts w:ascii="Arial" w:hAnsi="Arial" w:eastAsia="MS Mincho"/>
                  <w:b/>
                  <w:sz w:val="18"/>
                  <w:lang w:eastAsia="en-US"/>
                </w:rPr>
                <w:delText>UL band</w:delText>
              </w:r>
            </w:del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del w:id="725" w:author="ZTE_Wubin" w:date="2023-03-01T22:30:36Z"/>
                <w:rFonts w:ascii="Arial" w:hAnsi="Arial" w:eastAsia="MS Mincho"/>
                <w:b/>
                <w:sz w:val="18"/>
                <w:lang w:eastAsia="en-US"/>
              </w:rPr>
            </w:pPr>
            <w:del w:id="726" w:author="ZTE_Wubin" w:date="2023-03-01T22:30:36Z">
              <w:r>
                <w:rPr>
                  <w:rFonts w:ascii="Arial" w:hAnsi="Arial" w:eastAsia="MS Mincho"/>
                  <w:b/>
                  <w:sz w:val="18"/>
                  <w:lang w:eastAsia="en-US"/>
                </w:rPr>
                <w:delText>DL band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del w:id="727" w:author="ZTE_Wubin" w:date="2023-03-01T22:30:36Z"/>
                <w:rFonts w:ascii="Arial" w:hAnsi="Arial" w:eastAsia="MS Mincho"/>
                <w:b/>
                <w:sz w:val="18"/>
                <w:lang w:eastAsia="en-US"/>
              </w:rPr>
            </w:pPr>
            <w:del w:id="728" w:author="ZTE_Wubin" w:date="2023-03-01T22:30:36Z">
              <w:r>
                <w:rPr>
                  <w:rFonts w:ascii="Arial" w:hAnsi="Arial" w:eastAsia="MS Mincho"/>
                  <w:b/>
                  <w:sz w:val="18"/>
                  <w:lang w:eastAsia="en-US"/>
                </w:rPr>
                <w:delText>UL F</w:delText>
              </w:r>
            </w:del>
            <w:del w:id="729" w:author="ZTE_Wubin" w:date="2023-03-01T22:30:36Z">
              <w:r>
                <w:rPr>
                  <w:rFonts w:ascii="Arial" w:hAnsi="Arial" w:eastAsia="MS Mincho"/>
                  <w:b/>
                  <w:sz w:val="18"/>
                  <w:vertAlign w:val="subscript"/>
                  <w:lang w:eastAsia="en-US"/>
                </w:rPr>
                <w:delText>c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del w:id="730" w:author="ZTE_Wubin" w:date="2023-03-01T22:30:36Z"/>
                <w:rFonts w:ascii="Arial" w:hAnsi="Arial" w:eastAsia="MS Mincho"/>
                <w:b/>
                <w:sz w:val="18"/>
                <w:lang w:eastAsia="en-US"/>
              </w:rPr>
            </w:pPr>
            <w:del w:id="731" w:author="ZTE_Wubin" w:date="2023-03-01T22:30:36Z">
              <w:r>
                <w:rPr>
                  <w:rFonts w:ascii="Arial" w:hAnsi="Arial" w:eastAsia="MS Mincho"/>
                  <w:b/>
                  <w:sz w:val="18"/>
                  <w:lang w:eastAsia="en-US"/>
                </w:rPr>
                <w:delText>UL BW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del w:id="732" w:author="ZTE_Wubin" w:date="2023-03-01T22:30:36Z"/>
                <w:rFonts w:ascii="Arial" w:hAnsi="Arial" w:eastAsia="MS Mincho"/>
                <w:b/>
                <w:sz w:val="18"/>
              </w:rPr>
            </w:pPr>
            <w:del w:id="733" w:author="ZTE_Wubin" w:date="2023-03-01T22:30:36Z">
              <w:r>
                <w:rPr>
                  <w:rFonts w:ascii="Arial" w:hAnsi="Arial" w:eastAsia="MS Mincho"/>
                  <w:b/>
                  <w:sz w:val="18"/>
                </w:rPr>
                <w:delText>SCS of UL band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del w:id="734" w:author="ZTE_Wubin" w:date="2023-03-01T22:30:36Z"/>
                <w:rFonts w:ascii="Arial" w:hAnsi="Arial" w:eastAsia="MS Mincho"/>
                <w:b/>
                <w:sz w:val="18"/>
                <w:lang w:eastAsia="en-US"/>
              </w:rPr>
            </w:pPr>
            <w:del w:id="735" w:author="ZTE_Wubin" w:date="2023-03-01T22:30:36Z">
              <w:r>
                <w:rPr>
                  <w:rFonts w:ascii="Arial" w:hAnsi="Arial" w:eastAsia="MS Mincho"/>
                  <w:b/>
                  <w:sz w:val="18"/>
                  <w:lang w:eastAsia="en-US"/>
                </w:rPr>
                <w:delText>UL RB Allocation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del w:id="736" w:author="ZTE_Wubin" w:date="2023-03-01T22:30:36Z"/>
                <w:rFonts w:ascii="Arial" w:hAnsi="Arial" w:eastAsia="MS Mincho"/>
                <w:b/>
                <w:sz w:val="18"/>
                <w:lang w:eastAsia="en-US"/>
              </w:rPr>
            </w:pPr>
            <w:del w:id="737" w:author="ZTE_Wubin" w:date="2023-03-01T22:30:36Z">
              <w:r>
                <w:rPr>
                  <w:rFonts w:ascii="Arial" w:hAnsi="Arial" w:eastAsia="MS Mincho"/>
                  <w:b/>
                  <w:sz w:val="18"/>
                  <w:lang w:eastAsia="en-US"/>
                </w:rPr>
                <w:delText>DL F</w:delText>
              </w:r>
            </w:del>
            <w:del w:id="738" w:author="ZTE_Wubin" w:date="2023-03-01T22:30:36Z">
              <w:r>
                <w:rPr>
                  <w:rFonts w:ascii="Arial" w:hAnsi="Arial" w:eastAsia="MS Mincho"/>
                  <w:b/>
                  <w:sz w:val="18"/>
                  <w:vertAlign w:val="subscript"/>
                  <w:lang w:eastAsia="en-US"/>
                </w:rPr>
                <w:delText>c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del w:id="739" w:author="ZTE_Wubin" w:date="2023-03-01T22:30:36Z"/>
                <w:rFonts w:ascii="Arial" w:hAnsi="Arial" w:eastAsia="MS Mincho"/>
                <w:b/>
                <w:sz w:val="18"/>
                <w:lang w:eastAsia="en-US"/>
              </w:rPr>
            </w:pPr>
            <w:del w:id="740" w:author="ZTE_Wubin" w:date="2023-03-01T22:30:36Z">
              <w:r>
                <w:rPr>
                  <w:rFonts w:ascii="Arial" w:hAnsi="Arial" w:eastAsia="MS Mincho"/>
                  <w:b/>
                  <w:sz w:val="18"/>
                  <w:lang w:eastAsia="en-US"/>
                </w:rPr>
                <w:delText>DL BW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del w:id="741" w:author="ZTE_Wubin" w:date="2023-03-01T22:30:36Z"/>
                <w:rFonts w:ascii="Arial" w:hAnsi="Arial" w:eastAsia="MS Mincho"/>
                <w:b/>
                <w:sz w:val="18"/>
                <w:lang w:eastAsia="en-US"/>
              </w:rPr>
            </w:pPr>
            <w:del w:id="742" w:author="ZTE_Wubin" w:date="2023-03-01T22:30:36Z">
              <w:r>
                <w:rPr>
                  <w:rFonts w:ascii="Arial" w:hAnsi="Arial" w:eastAsia="MS Mincho"/>
                  <w:b/>
                  <w:sz w:val="18"/>
                  <w:lang w:eastAsia="en-US"/>
                </w:rPr>
                <w:delText>MSD</w:delText>
              </w:r>
            </w:del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del w:id="743" w:author="ZTE_Wubin" w:date="2023-03-01T22:30:36Z"/>
                <w:rFonts w:ascii="Arial" w:hAnsi="Arial" w:eastAsia="MS Mincho"/>
                <w:b/>
                <w:sz w:val="18"/>
              </w:rPr>
            </w:pPr>
            <w:del w:id="744" w:author="ZTE_Wubin" w:date="2023-03-01T22:30:36Z">
              <w:r>
                <w:rPr>
                  <w:rFonts w:ascii="Arial" w:hAnsi="Arial" w:eastAsia="MS Mincho"/>
                  <w:b/>
                  <w:sz w:val="18"/>
                </w:rPr>
                <w:delText>Cross-band</w:delText>
              </w:r>
            </w:del>
          </w:p>
          <w:p>
            <w:pPr>
              <w:keepNext/>
              <w:keepLines/>
              <w:jc w:val="center"/>
              <w:rPr>
                <w:del w:id="745" w:author="ZTE_Wubin" w:date="2023-03-01T22:30:36Z"/>
                <w:rFonts w:ascii="Arial" w:hAnsi="Arial" w:eastAsia="MS Mincho"/>
                <w:b/>
                <w:sz w:val="18"/>
              </w:rPr>
            </w:pPr>
            <w:del w:id="746" w:author="ZTE_Wubin" w:date="2023-03-01T22:30:36Z">
              <w:r>
                <w:rPr>
                  <w:rFonts w:ascii="Arial" w:hAnsi="Arial" w:eastAsia="MS Mincho"/>
                  <w:b/>
                  <w:sz w:val="18"/>
                </w:rPr>
                <w:delText>Interference</w:delText>
              </w:r>
            </w:del>
          </w:p>
          <w:p>
            <w:pPr>
              <w:keepNext/>
              <w:keepLines/>
              <w:jc w:val="center"/>
              <w:rPr>
                <w:del w:id="747" w:author="ZTE_Wubin" w:date="2023-03-01T22:30:36Z"/>
                <w:rFonts w:ascii="Arial" w:hAnsi="Arial" w:eastAsia="MS Mincho"/>
                <w:b/>
                <w:sz w:val="18"/>
              </w:rPr>
            </w:pPr>
            <w:del w:id="748" w:author="ZTE_Wubin" w:date="2023-03-01T22:30:36Z">
              <w:r>
                <w:rPr>
                  <w:rFonts w:ascii="Arial" w:hAnsi="Arial" w:eastAsia="MS Mincho"/>
                  <w:b/>
                  <w:sz w:val="18"/>
                </w:rPr>
                <w:delText>source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  <w:del w:id="749" w:author="ZTE_Wubin" w:date="2023-03-01T22:30:3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del w:id="750" w:author="ZTE_Wubin" w:date="2023-03-01T22:30:36Z"/>
                <w:rFonts w:ascii="Arial" w:hAnsi="Arial" w:eastAsia="MS Mincho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del w:id="751" w:author="ZTE_Wubin" w:date="2023-03-01T22:30:36Z"/>
                <w:rFonts w:ascii="Arial" w:hAnsi="Arial" w:eastAsia="MS Mincho"/>
                <w:b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del w:id="752" w:author="ZTE_Wubin" w:date="2023-03-01T22:30:36Z"/>
                <w:rFonts w:ascii="Arial" w:hAnsi="Arial" w:eastAsia="MS Mincho"/>
                <w:b/>
                <w:sz w:val="18"/>
                <w:lang w:eastAsia="en-US"/>
              </w:rPr>
            </w:pPr>
            <w:del w:id="753" w:author="ZTE_Wubin" w:date="2023-03-01T22:30:36Z">
              <w:r>
                <w:rPr>
                  <w:rFonts w:ascii="Arial" w:hAnsi="Arial" w:eastAsia="MS Mincho"/>
                  <w:b/>
                  <w:sz w:val="18"/>
                  <w:lang w:eastAsia="en-US"/>
                </w:rPr>
                <w:delText>(MHz)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del w:id="754" w:author="ZTE_Wubin" w:date="2023-03-01T22:30:36Z"/>
                <w:rFonts w:ascii="Arial" w:hAnsi="Arial" w:eastAsia="MS Mincho"/>
                <w:b/>
                <w:sz w:val="18"/>
                <w:lang w:eastAsia="en-US"/>
              </w:rPr>
            </w:pPr>
            <w:del w:id="755" w:author="ZTE_Wubin" w:date="2023-03-01T22:30:36Z">
              <w:r>
                <w:rPr>
                  <w:rFonts w:ascii="Arial" w:hAnsi="Arial" w:eastAsia="MS Mincho"/>
                  <w:b/>
                  <w:sz w:val="18"/>
                  <w:lang w:eastAsia="en-US"/>
                </w:rPr>
                <w:delText>(MHz)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del w:id="756" w:author="ZTE_Wubin" w:date="2023-03-01T22:30:36Z"/>
                <w:rFonts w:ascii="Arial" w:hAnsi="Arial" w:eastAsia="MS Mincho"/>
                <w:b/>
                <w:sz w:val="18"/>
              </w:rPr>
            </w:pPr>
            <w:del w:id="757" w:author="ZTE_Wubin" w:date="2023-03-01T22:30:36Z">
              <w:r>
                <w:rPr>
                  <w:rFonts w:ascii="Arial" w:hAnsi="Arial" w:eastAsia="MS Mincho"/>
                  <w:b/>
                  <w:sz w:val="18"/>
                </w:rPr>
                <w:delText>(kHz)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del w:id="758" w:author="ZTE_Wubin" w:date="2023-03-01T22:30:36Z"/>
                <w:rFonts w:ascii="Arial" w:hAnsi="Arial" w:eastAsia="MS Mincho"/>
                <w:b/>
                <w:sz w:val="18"/>
                <w:lang w:eastAsia="en-US"/>
              </w:rPr>
            </w:pPr>
            <w:del w:id="759" w:author="ZTE_Wubin" w:date="2023-03-01T22:30:36Z">
              <w:r>
                <w:rPr>
                  <w:rFonts w:ascii="Arial" w:hAnsi="Arial" w:eastAsia="MS Mincho"/>
                  <w:b/>
                  <w:sz w:val="18"/>
                  <w:lang w:eastAsia="en-US"/>
                </w:rPr>
                <w:delText>L</w:delText>
              </w:r>
            </w:del>
            <w:del w:id="760" w:author="ZTE_Wubin" w:date="2023-03-01T22:30:36Z">
              <w:r>
                <w:rPr>
                  <w:rFonts w:ascii="Arial" w:hAnsi="Arial" w:eastAsia="MS Mincho"/>
                  <w:b/>
                  <w:sz w:val="18"/>
                  <w:vertAlign w:val="subscript"/>
                  <w:lang w:eastAsia="en-US"/>
                </w:rPr>
                <w:delText>CRB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del w:id="761" w:author="ZTE_Wubin" w:date="2023-03-01T22:30:36Z"/>
                <w:rFonts w:ascii="Arial" w:hAnsi="Arial" w:eastAsia="MS Mincho"/>
                <w:b/>
                <w:sz w:val="18"/>
                <w:lang w:eastAsia="en-US"/>
              </w:rPr>
            </w:pPr>
            <w:del w:id="762" w:author="ZTE_Wubin" w:date="2023-03-01T22:30:36Z">
              <w:r>
                <w:rPr>
                  <w:rFonts w:ascii="Arial" w:hAnsi="Arial" w:eastAsia="MS Mincho"/>
                  <w:b/>
                  <w:sz w:val="18"/>
                  <w:lang w:eastAsia="en-US"/>
                </w:rPr>
                <w:delText>(MHz)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del w:id="763" w:author="ZTE_Wubin" w:date="2023-03-01T22:30:36Z"/>
                <w:rFonts w:ascii="Arial" w:hAnsi="Arial" w:eastAsia="MS Mincho"/>
                <w:b/>
                <w:sz w:val="18"/>
                <w:lang w:eastAsia="en-US"/>
              </w:rPr>
            </w:pPr>
            <w:del w:id="764" w:author="ZTE_Wubin" w:date="2023-03-01T22:30:36Z">
              <w:r>
                <w:rPr>
                  <w:rFonts w:ascii="Arial" w:hAnsi="Arial" w:eastAsia="MS Mincho"/>
                  <w:b/>
                  <w:sz w:val="18"/>
                  <w:lang w:eastAsia="en-US"/>
                </w:rPr>
                <w:delText>(MHz)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del w:id="765" w:author="ZTE_Wubin" w:date="2023-03-01T22:30:36Z"/>
                <w:rFonts w:ascii="Arial" w:hAnsi="Arial" w:eastAsia="MS Mincho"/>
                <w:b/>
                <w:sz w:val="18"/>
                <w:lang w:eastAsia="en-US"/>
              </w:rPr>
            </w:pPr>
            <w:del w:id="766" w:author="ZTE_Wubin" w:date="2023-03-01T22:30:36Z">
              <w:r>
                <w:rPr>
                  <w:rFonts w:ascii="Arial" w:hAnsi="Arial" w:eastAsia="MS Mincho"/>
                  <w:b/>
                  <w:sz w:val="18"/>
                  <w:lang w:eastAsia="en-US"/>
                </w:rPr>
                <w:delText>(dB)</w:delText>
              </w:r>
            </w:del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del w:id="767" w:author="ZTE_Wubin" w:date="2023-03-01T22:30:36Z"/>
                <w:rFonts w:ascii="Arial" w:hAnsi="Arial" w:eastAsia="MS Mincho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del w:id="768" w:author="ZTE_Wubin" w:date="2023-03-01T22:30:36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del w:id="769" w:author="ZTE_Wubin" w:date="2023-03-01T22:30:36Z"/>
                <w:rFonts w:ascii="Arial" w:hAnsi="Arial" w:eastAsia="MS Mincho"/>
                <w:sz w:val="18"/>
              </w:rPr>
            </w:pPr>
            <w:del w:id="770" w:author="ZTE_Wubin" w:date="2023-03-01T22:30:36Z">
              <w:r>
                <w:rPr>
                  <w:rFonts w:ascii="Arial" w:hAnsi="Arial" w:eastAsia="MS Mincho"/>
                  <w:sz w:val="18"/>
                </w:rPr>
                <w:delText>n5</w:delText>
              </w:r>
            </w:del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del w:id="771" w:author="ZTE_Wubin" w:date="2023-03-01T22:30:36Z"/>
                <w:rFonts w:ascii="Arial" w:hAnsi="Arial" w:eastAsia="MS Mincho"/>
                <w:sz w:val="18"/>
              </w:rPr>
            </w:pPr>
            <w:del w:id="772" w:author="ZTE_Wubin" w:date="2023-03-01T22:30:36Z">
              <w:r>
                <w:rPr>
                  <w:rFonts w:ascii="Arial" w:hAnsi="Arial" w:eastAsia="MS Mincho"/>
                  <w:sz w:val="18"/>
                </w:rPr>
                <w:delText>n28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del w:id="773" w:author="ZTE_Wubin" w:date="2023-03-01T22:30:36Z"/>
                <w:rFonts w:ascii="Arial" w:hAnsi="Arial" w:eastAsia="MS Mincho"/>
                <w:bCs/>
                <w:sz w:val="18"/>
              </w:rPr>
            </w:pPr>
            <w:del w:id="774" w:author="ZTE_Wubin" w:date="2023-03-01T22:30:36Z">
              <w:r>
                <w:rPr>
                  <w:rFonts w:ascii="Arial" w:hAnsi="Arial" w:eastAsia="MS Mincho"/>
                  <w:bCs/>
                  <w:sz w:val="18"/>
                </w:rPr>
                <w:delText>834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jc w:val="center"/>
              <w:rPr>
                <w:del w:id="775" w:author="ZTE_Wubin" w:date="2023-03-01T22:30:36Z"/>
                <w:rFonts w:ascii="Arial" w:hAnsi="Arial" w:eastAsia="MS Mincho"/>
                <w:bCs/>
                <w:sz w:val="18"/>
              </w:rPr>
            </w:pPr>
            <w:del w:id="776" w:author="ZTE_Wubin" w:date="2023-03-01T22:30:36Z">
              <w:r>
                <w:rPr>
                  <w:rFonts w:ascii="Arial" w:hAnsi="Arial" w:eastAsia="MS Mincho"/>
                  <w:bCs/>
                  <w:sz w:val="18"/>
                </w:rPr>
                <w:delText>20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del w:id="777" w:author="ZTE_Wubin" w:date="2023-03-01T22:30:36Z"/>
                <w:rFonts w:ascii="Arial" w:hAnsi="Arial" w:eastAsia="MS Mincho"/>
                <w:bCs/>
                <w:sz w:val="18"/>
              </w:rPr>
            </w:pPr>
            <w:del w:id="778" w:author="ZTE_Wubin" w:date="2023-03-01T22:30:36Z">
              <w:r>
                <w:rPr>
                  <w:rFonts w:ascii="Arial" w:hAnsi="Arial" w:eastAsia="MS Mincho"/>
                  <w:bCs/>
                  <w:sz w:val="18"/>
                </w:rPr>
                <w:delText>15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jc w:val="center"/>
              <w:rPr>
                <w:del w:id="779" w:author="ZTE_Wubin" w:date="2023-03-01T22:30:36Z"/>
                <w:rFonts w:ascii="Arial" w:hAnsi="Arial" w:eastAsia="MS Mincho"/>
                <w:bCs/>
                <w:sz w:val="18"/>
              </w:rPr>
            </w:pPr>
            <w:del w:id="780" w:author="ZTE_Wubin" w:date="2023-03-01T22:30:36Z">
              <w:r>
                <w:rPr>
                  <w:rFonts w:ascii="Arial" w:hAnsi="Arial" w:eastAsia="MS Mincho"/>
                  <w:bCs/>
                  <w:sz w:val="18"/>
                </w:rPr>
                <w:delText>20 (RBstart=0)</w:delText>
              </w:r>
            </w:del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jc w:val="center"/>
              <w:rPr>
                <w:del w:id="781" w:author="ZTE_Wubin" w:date="2023-03-01T22:30:36Z"/>
                <w:rFonts w:ascii="Arial" w:hAnsi="Arial" w:eastAsia="MS Mincho"/>
                <w:sz w:val="18"/>
              </w:rPr>
            </w:pPr>
            <w:del w:id="782" w:author="ZTE_Wubin" w:date="2023-03-01T22:30:36Z">
              <w:r>
                <w:rPr>
                  <w:rFonts w:ascii="Arial" w:hAnsi="Arial"/>
                  <w:bCs/>
                  <w:sz w:val="18"/>
                </w:rPr>
                <w:delText>TBD</w:delText>
              </w:r>
            </w:del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widowControl w:val="0"/>
              <w:jc w:val="center"/>
              <w:rPr>
                <w:del w:id="783" w:author="ZTE_Wubin" w:date="2023-03-01T22:30:36Z"/>
                <w:rFonts w:ascii="Arial" w:hAnsi="Arial" w:eastAsia="MS Mincho"/>
                <w:sz w:val="18"/>
              </w:rPr>
            </w:pPr>
            <w:del w:id="784" w:author="ZTE_Wubin" w:date="2023-03-01T22:30:36Z">
              <w:r>
                <w:rPr>
                  <w:rFonts w:ascii="Arial" w:hAnsi="Arial"/>
                  <w:bCs/>
                  <w:sz w:val="18"/>
                </w:rPr>
                <w:delText>TBD</w:delText>
              </w:r>
            </w:del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jc w:val="center"/>
              <w:rPr>
                <w:del w:id="785" w:author="ZTE_Wubin" w:date="2023-03-01T22:30:36Z"/>
                <w:rFonts w:ascii="Arial" w:hAnsi="Arial" w:eastAsia="MS Mincho"/>
                <w:bCs/>
                <w:sz w:val="18"/>
              </w:rPr>
            </w:pPr>
            <w:del w:id="786" w:author="ZTE_Wubin" w:date="2023-03-01T22:30:36Z">
              <w:r>
                <w:rPr>
                  <w:rFonts w:ascii="Arial" w:hAnsi="Arial" w:eastAsia="MS Mincho"/>
                  <w:bCs/>
                  <w:sz w:val="18"/>
                </w:rPr>
                <w:delText>TBD</w:delText>
              </w:r>
            </w:del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del w:id="787" w:author="ZTE_Wubin" w:date="2023-03-01T22:30:36Z"/>
                <w:rFonts w:ascii="Arial" w:hAnsi="Arial" w:eastAsia="MS Mincho"/>
                <w:bCs/>
                <w:sz w:val="18"/>
              </w:rPr>
            </w:pPr>
            <w:del w:id="788" w:author="ZTE_Wubin" w:date="2023-03-01T22:30:36Z">
              <w:r>
                <w:rPr>
                  <w:rFonts w:ascii="Arial" w:hAnsi="Arial" w:eastAsia="MS Mincho"/>
                  <w:bCs/>
                  <w:sz w:val="18"/>
                </w:rPr>
                <w:delText>TBD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del w:id="789" w:author="ZTE_Wubin" w:date="2023-03-01T22:30:36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del w:id="790" w:author="ZTE_Wubin" w:date="2023-03-01T22:30:36Z"/>
                <w:rFonts w:ascii="Arial" w:hAnsi="Arial" w:eastAsiaTheme="minorEastAsia"/>
                <w:sz w:val="18"/>
              </w:rPr>
            </w:pPr>
            <w:del w:id="791" w:author="ZTE_Wubin" w:date="2023-03-01T22:30:36Z">
              <w:r>
                <w:rPr>
                  <w:rFonts w:ascii="Arial" w:hAnsi="Arial"/>
                  <w:sz w:val="18"/>
                </w:rPr>
                <w:delText>n28</w:delText>
              </w:r>
            </w:del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del w:id="792" w:author="ZTE_Wubin" w:date="2023-03-01T22:30:36Z"/>
                <w:rFonts w:ascii="Arial" w:hAnsi="Arial" w:eastAsia="MS Mincho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del w:id="793" w:author="ZTE_Wubin" w:date="2023-03-01T22:30:36Z"/>
                <w:rFonts w:ascii="Arial" w:hAnsi="Arial" w:eastAsiaTheme="minorEastAsia"/>
                <w:bCs/>
                <w:sz w:val="18"/>
              </w:rPr>
            </w:pPr>
            <w:del w:id="794" w:author="ZTE_Wubin" w:date="2023-03-01T22:30:36Z">
              <w:r>
                <w:rPr>
                  <w:rFonts w:ascii="Arial" w:hAnsi="Arial"/>
                  <w:bCs/>
                  <w:sz w:val="18"/>
                </w:rPr>
                <w:delText>TBD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jc w:val="center"/>
              <w:rPr>
                <w:del w:id="795" w:author="ZTE_Wubin" w:date="2023-03-01T22:30:36Z"/>
                <w:rFonts w:ascii="Arial" w:hAnsi="Arial" w:eastAsia="MS Mincho"/>
                <w:bCs/>
                <w:sz w:val="18"/>
              </w:rPr>
            </w:pPr>
            <w:del w:id="796" w:author="ZTE_Wubin" w:date="2023-03-01T22:30:36Z">
              <w:r>
                <w:rPr>
                  <w:rFonts w:ascii="Arial" w:hAnsi="Arial"/>
                  <w:bCs/>
                  <w:sz w:val="18"/>
                </w:rPr>
                <w:delText>TBD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del w:id="797" w:author="ZTE_Wubin" w:date="2023-03-01T22:30:36Z"/>
                <w:rFonts w:ascii="Arial" w:hAnsi="Arial" w:eastAsia="MS Mincho"/>
                <w:bCs/>
                <w:sz w:val="18"/>
              </w:rPr>
            </w:pPr>
            <w:del w:id="798" w:author="ZTE_Wubin" w:date="2023-03-01T22:30:36Z">
              <w:r>
                <w:rPr>
                  <w:rFonts w:ascii="Arial" w:hAnsi="Arial"/>
                  <w:bCs/>
                  <w:sz w:val="18"/>
                </w:rPr>
                <w:delText>15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jc w:val="center"/>
              <w:rPr>
                <w:del w:id="799" w:author="ZTE_Wubin" w:date="2023-03-01T22:30:36Z"/>
                <w:rFonts w:ascii="Arial" w:hAnsi="Arial" w:eastAsia="MS Mincho"/>
                <w:bCs/>
                <w:sz w:val="18"/>
              </w:rPr>
            </w:pPr>
            <w:del w:id="800" w:author="ZTE_Wubin" w:date="2023-03-01T22:30:36Z">
              <w:r>
                <w:rPr>
                  <w:rFonts w:ascii="Arial" w:hAnsi="Arial"/>
                  <w:bCs/>
                  <w:sz w:val="18"/>
                </w:rPr>
                <w:delText>TBD</w:delText>
              </w:r>
            </w:del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del w:id="801" w:author="ZTE_Wubin" w:date="2023-03-01T22:30:36Z"/>
                <w:rFonts w:ascii="Arial" w:hAnsi="Arial" w:eastAsia="MS Mincho"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del w:id="802" w:author="ZTE_Wubin" w:date="2023-03-01T22:30:36Z"/>
                <w:rFonts w:ascii="Arial" w:hAnsi="Arial" w:eastAsia="MS Mincho"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del w:id="803" w:author="ZTE_Wubin" w:date="2023-03-01T22:30:36Z"/>
                <w:rFonts w:ascii="Arial" w:hAnsi="Arial" w:eastAsia="MS Mincho"/>
                <w:bCs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del w:id="804" w:author="ZTE_Wubin" w:date="2023-03-01T22:30:36Z"/>
                <w:rFonts w:ascii="Arial" w:hAnsi="Arial" w:eastAsia="MS Mincho"/>
                <w:bCs/>
                <w:sz w:val="18"/>
              </w:rPr>
            </w:pPr>
          </w:p>
        </w:tc>
      </w:tr>
    </w:tbl>
    <w:p>
      <w:pPr>
        <w:rPr>
          <w:ins w:id="805" w:author="ZTE_Wubin" w:date="2023-03-02T15:10:08Z"/>
          <w:rFonts w:hint="eastAsia" w:cs="Times New Roman"/>
          <w:b w:val="0"/>
          <w:bCs/>
          <w:lang w:val="en-US" w:eastAsia="zh-CN" w:bidi="ar-SA"/>
        </w:rPr>
      </w:pPr>
      <w:ins w:id="806" w:author="ZTE_Wubin" w:date="2023-03-01T22:27:58Z">
        <w:r>
          <w:rPr>
            <w:rFonts w:eastAsia="宋体"/>
          </w:rPr>
          <w:t>Referring to contribution</w:t>
        </w:r>
      </w:ins>
      <w:ins w:id="807" w:author="ZTE_Wubin" w:date="2023-03-01T22:27:58Z">
        <w:r>
          <w:rPr>
            <w:rFonts w:hint="eastAsia" w:ascii="Times New Roman" w:hAnsi="Times New Roman" w:eastAsia="Times New Roman" w:cs="Times New Roman"/>
            <w:kern w:val="0"/>
            <w:sz w:val="20"/>
            <w:lang w:val="en-US" w:eastAsia="zh-CN"/>
          </w:rPr>
          <w:t xml:space="preserve"> R4-2</w:t>
        </w:r>
      </w:ins>
      <w:ins w:id="808" w:author="ZTE_Wubin" w:date="2023-03-02T15:04:46Z">
        <w:r>
          <w:rPr>
            <w:rFonts w:hint="eastAsia" w:eastAsia="Times New Roman" w:cs="Times New Roman"/>
            <w:kern w:val="0"/>
            <w:sz w:val="20"/>
            <w:lang w:val="en-US" w:eastAsia="zh-CN"/>
          </w:rPr>
          <w:t>2</w:t>
        </w:r>
      </w:ins>
      <w:ins w:id="809" w:author="ZTE_Wubin" w:date="2023-03-02T15:04:49Z">
        <w:r>
          <w:rPr>
            <w:rFonts w:hint="eastAsia" w:eastAsia="Times New Roman" w:cs="Times New Roman"/>
            <w:kern w:val="0"/>
            <w:sz w:val="20"/>
            <w:lang w:val="en-US" w:eastAsia="zh-CN"/>
          </w:rPr>
          <w:t>18</w:t>
        </w:r>
      </w:ins>
      <w:ins w:id="810" w:author="ZTE_Wubin" w:date="2023-03-02T15:04:50Z">
        <w:r>
          <w:rPr>
            <w:rFonts w:hint="eastAsia" w:eastAsia="Times New Roman" w:cs="Times New Roman"/>
            <w:kern w:val="0"/>
            <w:sz w:val="20"/>
            <w:lang w:val="en-US" w:eastAsia="zh-CN"/>
          </w:rPr>
          <w:t>12</w:t>
        </w:r>
      </w:ins>
      <w:ins w:id="811" w:author="ZTE_Wubin" w:date="2023-03-02T15:04:51Z">
        <w:r>
          <w:rPr>
            <w:rFonts w:hint="eastAsia" w:eastAsia="Times New Roman" w:cs="Times New Roman"/>
            <w:kern w:val="0"/>
            <w:sz w:val="20"/>
            <w:lang w:val="en-US" w:eastAsia="zh-CN"/>
          </w:rPr>
          <w:t>9</w:t>
        </w:r>
      </w:ins>
      <w:ins w:id="812" w:author="ZTE_Wubin" w:date="2023-03-01T22:27:58Z">
        <w:r>
          <w:rPr>
            <w:rFonts w:hint="eastAsia" w:ascii="Times New Roman" w:hAnsi="Times New Roman" w:eastAsia="Times New Roman" w:cs="Times New Roman"/>
            <w:kern w:val="0"/>
            <w:sz w:val="20"/>
            <w:lang w:val="en-US" w:eastAsia="zh-CN"/>
          </w:rPr>
          <w:t>,</w:t>
        </w:r>
      </w:ins>
      <w:ins w:id="813" w:author="ZTE_Wubin" w:date="2023-03-01T22:27:37Z">
        <w:r>
          <w:rPr>
            <w:lang w:val="en-US"/>
          </w:rPr>
          <w:t xml:space="preserve"> for 2UL MSD due to Cross-Band Isolation as has been used for 1UL Cross-band Isolatio</w:t>
        </w:r>
      </w:ins>
      <w:ins w:id="814" w:author="ZTE_Wubin" w:date="2023-03-01T22:28:26Z">
        <w:r>
          <w:rPr>
            <w:rFonts w:hint="eastAsia"/>
            <w:lang w:val="en-US" w:eastAsia="zh-CN"/>
          </w:rPr>
          <w:t>n</w:t>
        </w:r>
      </w:ins>
      <w:ins w:id="815" w:author="ZTE_Wubin" w:date="2023-03-01T22:28:28Z">
        <w:r>
          <w:rPr>
            <w:rFonts w:hint="eastAsia"/>
            <w:lang w:val="en-US" w:eastAsia="zh-CN"/>
          </w:rPr>
          <w:t xml:space="preserve"> fo</w:t>
        </w:r>
      </w:ins>
      <w:ins w:id="816" w:author="ZTE_Wubin" w:date="2023-03-01T22:28:29Z">
        <w:r>
          <w:rPr>
            <w:rFonts w:hint="eastAsia"/>
            <w:lang w:val="en-US" w:eastAsia="zh-CN"/>
          </w:rPr>
          <w:t xml:space="preserve">r </w:t>
        </w:r>
      </w:ins>
      <w:ins w:id="817" w:author="ZTE_Wubin" w:date="2023-03-02T15:06:06Z">
        <w:r>
          <w:rPr>
            <w:rFonts w:hint="eastAsia"/>
            <w:lang w:val="en-US" w:eastAsia="zh-CN"/>
          </w:rPr>
          <w:t>3</w:t>
        </w:r>
      </w:ins>
      <w:ins w:id="818" w:author="ZTE_Wubin" w:date="2023-03-01T22:28:30Z">
        <w:r>
          <w:rPr>
            <w:rFonts w:hint="eastAsia"/>
            <w:lang w:val="en-US" w:eastAsia="zh-CN"/>
          </w:rPr>
          <w:t xml:space="preserve"> an</w:t>
        </w:r>
      </w:ins>
      <w:ins w:id="819" w:author="ZTE_Wubin" w:date="2023-03-01T22:28:31Z">
        <w:r>
          <w:rPr>
            <w:rFonts w:hint="eastAsia"/>
            <w:lang w:val="en-US" w:eastAsia="zh-CN"/>
          </w:rPr>
          <w:t>tenna</w:t>
        </w:r>
      </w:ins>
      <w:ins w:id="820" w:author="ZTE_Wubin" w:date="2023-03-01T22:28:33Z">
        <w:r>
          <w:rPr>
            <w:rFonts w:hint="eastAsia"/>
            <w:lang w:val="en-US" w:eastAsia="zh-CN"/>
          </w:rPr>
          <w:t xml:space="preserve"> </w:t>
        </w:r>
      </w:ins>
      <w:ins w:id="821" w:author="ZTE_Wubin" w:date="2023-03-01T22:28:34Z">
        <w:r>
          <w:rPr>
            <w:rFonts w:hint="eastAsia"/>
            <w:lang w:val="en-US" w:eastAsia="zh-CN"/>
          </w:rPr>
          <w:t>implem</w:t>
        </w:r>
      </w:ins>
      <w:ins w:id="822" w:author="ZTE_Wubin" w:date="2023-03-01T22:28:35Z">
        <w:r>
          <w:rPr>
            <w:rFonts w:hint="eastAsia"/>
            <w:lang w:val="en-US" w:eastAsia="zh-CN"/>
          </w:rPr>
          <w:t>en</w:t>
        </w:r>
      </w:ins>
      <w:ins w:id="823" w:author="ZTE_Wubin" w:date="2023-03-01T22:28:38Z">
        <w:r>
          <w:rPr>
            <w:rFonts w:hint="eastAsia"/>
            <w:lang w:val="en-US" w:eastAsia="zh-CN"/>
          </w:rPr>
          <w:t>tatio</w:t>
        </w:r>
      </w:ins>
      <w:ins w:id="824" w:author="ZTE_Wubin" w:date="2023-03-01T22:28:39Z">
        <w:r>
          <w:rPr>
            <w:rFonts w:hint="eastAsia"/>
            <w:lang w:val="en-US" w:eastAsia="zh-CN"/>
          </w:rPr>
          <w:t>n</w:t>
        </w:r>
      </w:ins>
      <w:ins w:id="825" w:author="ZTE_Wubin" w:date="2023-03-01T22:28:40Z">
        <w:r>
          <w:rPr>
            <w:rFonts w:hint="eastAsia"/>
            <w:lang w:val="en-US" w:eastAsia="zh-CN"/>
          </w:rPr>
          <w:t xml:space="preserve"> i</w:t>
        </w:r>
      </w:ins>
      <w:ins w:id="826" w:author="ZTE_Wubin" w:date="2023-03-01T22:28:41Z">
        <w:r>
          <w:rPr>
            <w:rFonts w:hint="eastAsia"/>
            <w:lang w:val="en-US" w:eastAsia="zh-CN"/>
          </w:rPr>
          <w:t>s sho</w:t>
        </w:r>
      </w:ins>
      <w:ins w:id="827" w:author="ZTE_Wubin" w:date="2023-03-01T22:28:43Z">
        <w:r>
          <w:rPr>
            <w:rFonts w:hint="eastAsia"/>
            <w:lang w:val="en-US" w:eastAsia="zh-CN"/>
          </w:rPr>
          <w:t>wn i</w:t>
        </w:r>
      </w:ins>
      <w:ins w:id="828" w:author="ZTE_Wubin" w:date="2023-03-01T22:28:44Z">
        <w:r>
          <w:rPr>
            <w:rFonts w:hint="eastAsia"/>
            <w:lang w:val="en-US" w:eastAsia="zh-CN"/>
          </w:rPr>
          <w:t xml:space="preserve">n </w:t>
        </w:r>
      </w:ins>
      <w:ins w:id="829" w:author="ZTE_Wubin" w:date="2023-03-01T22:29:31Z">
        <w:r>
          <w:rPr>
            <w:rFonts w:ascii="Times New Roman" w:hAnsi="Times New Roman" w:eastAsia="Times New Roman" w:cs="Times New Roman"/>
            <w:b w:val="0"/>
            <w:bCs/>
            <w:lang w:val="en-GB" w:eastAsia="en-US" w:bidi="ar-SA"/>
          </w:rPr>
          <w:t xml:space="preserve">Table </w:t>
        </w:r>
      </w:ins>
      <w:ins w:id="830" w:author="ZTE_Wubin" w:date="2023-03-01T22:29:31Z">
        <w:r>
          <w:rPr>
            <w:rFonts w:hint="eastAsia" w:eastAsia="宋体" w:cs="Times New Roman"/>
            <w:b w:val="0"/>
            <w:bCs/>
            <w:lang w:val="en-US" w:eastAsia="zh-CN" w:bidi="ar-SA"/>
          </w:rPr>
          <w:t>5.2.3.3-</w:t>
        </w:r>
      </w:ins>
      <w:ins w:id="831" w:author="ZTE_Wubin" w:date="2023-03-02T15:10:52Z">
        <w:r>
          <w:rPr>
            <w:rFonts w:hint="eastAsia" w:cs="Times New Roman"/>
            <w:b w:val="0"/>
            <w:bCs/>
            <w:lang w:val="en-US" w:eastAsia="zh-CN" w:bidi="ar-SA"/>
          </w:rPr>
          <w:t>5</w:t>
        </w:r>
      </w:ins>
      <w:ins w:id="832" w:author="ZTE_Wubin" w:date="2023-03-02T15:06:15Z">
        <w:r>
          <w:rPr>
            <w:rFonts w:hint="eastAsia" w:cs="Times New Roman"/>
            <w:b w:val="0"/>
            <w:bCs/>
            <w:lang w:val="en-US" w:eastAsia="zh-CN" w:bidi="ar-SA"/>
          </w:rPr>
          <w:t>.</w:t>
        </w:r>
      </w:ins>
      <w:ins w:id="833" w:author="ZTE_Wubin" w:date="2023-03-02T15:06:16Z">
        <w:r>
          <w:rPr>
            <w:rFonts w:hint="eastAsia" w:cs="Times New Roman"/>
            <w:b w:val="0"/>
            <w:bCs/>
            <w:lang w:val="en-US" w:eastAsia="zh-CN" w:bidi="ar-SA"/>
          </w:rPr>
          <w:t xml:space="preserve"> </w:t>
        </w:r>
      </w:ins>
      <w:ins w:id="834" w:author="ZTE_Wubin" w:date="2023-03-02T15:06:29Z">
        <w:r>
          <w:rPr>
            <w:rFonts w:hint="eastAsia" w:cs="Times New Roman"/>
            <w:b w:val="0"/>
            <w:bCs/>
            <w:lang w:val="en-US" w:eastAsia="zh-CN" w:bidi="ar-SA"/>
          </w:rPr>
          <w:t>It</w:t>
        </w:r>
      </w:ins>
      <w:ins w:id="835" w:author="ZTE_Wubin" w:date="2023-03-02T15:06:30Z">
        <w:r>
          <w:rPr>
            <w:rFonts w:hint="eastAsia" w:cs="Times New Roman"/>
            <w:b w:val="0"/>
            <w:bCs/>
            <w:lang w:val="en-US" w:eastAsia="zh-CN" w:bidi="ar-SA"/>
          </w:rPr>
          <w:t xml:space="preserve"> </w:t>
        </w:r>
      </w:ins>
      <w:ins w:id="836" w:author="ZTE_Wubin" w:date="2023-03-02T15:06:31Z">
        <w:r>
          <w:rPr>
            <w:rFonts w:hint="eastAsia" w:cs="Times New Roman"/>
            <w:b w:val="0"/>
            <w:bCs/>
            <w:lang w:val="en-US" w:eastAsia="zh-CN" w:bidi="ar-SA"/>
          </w:rPr>
          <w:t>in</w:t>
        </w:r>
      </w:ins>
      <w:ins w:id="837" w:author="ZTE_Wubin" w:date="2023-03-02T15:06:32Z">
        <w:r>
          <w:rPr>
            <w:rFonts w:hint="eastAsia" w:cs="Times New Roman"/>
            <w:b w:val="0"/>
            <w:bCs/>
            <w:lang w:val="en-US" w:eastAsia="zh-CN" w:bidi="ar-SA"/>
          </w:rPr>
          <w:t>c</w:t>
        </w:r>
      </w:ins>
      <w:ins w:id="838" w:author="ZTE_Wubin" w:date="2023-03-02T15:06:37Z">
        <w:r>
          <w:rPr>
            <w:rFonts w:hint="eastAsia" w:cs="Times New Roman"/>
            <w:b w:val="0"/>
            <w:bCs/>
            <w:lang w:val="en-US" w:eastAsia="zh-CN" w:bidi="ar-SA"/>
          </w:rPr>
          <w:t>lude</w:t>
        </w:r>
      </w:ins>
      <w:ins w:id="839" w:author="ZTE_Wubin" w:date="2023-03-02T15:06:38Z">
        <w:r>
          <w:rPr>
            <w:rFonts w:hint="eastAsia" w:cs="Times New Roman"/>
            <w:b w:val="0"/>
            <w:bCs/>
            <w:lang w:val="en-US" w:eastAsia="zh-CN" w:bidi="ar-SA"/>
          </w:rPr>
          <w:t xml:space="preserve">s </w:t>
        </w:r>
      </w:ins>
      <w:ins w:id="840" w:author="ZTE_Wubin" w:date="2023-03-02T15:06:47Z">
        <w:r>
          <w:rPr>
            <w:rFonts w:hint="eastAsia" w:cs="Times New Roman"/>
            <w:b w:val="0"/>
            <w:bCs/>
            <w:lang w:val="en-US" w:eastAsia="zh-CN" w:bidi="ar-SA"/>
          </w:rPr>
          <w:t xml:space="preserve">a </w:t>
        </w:r>
      </w:ins>
      <w:ins w:id="841" w:author="ZTE_Wubin" w:date="2023-03-02T15:22:43Z">
        <w:r>
          <w:rPr>
            <w:rFonts w:hint="eastAsia" w:cs="Times New Roman"/>
            <w:b w:val="0"/>
            <w:bCs/>
            <w:lang w:val="en-US" w:eastAsia="zh-CN" w:bidi="ar-SA"/>
          </w:rPr>
          <w:t>le</w:t>
        </w:r>
      </w:ins>
      <w:ins w:id="842" w:author="ZTE_Wubin" w:date="2023-03-02T15:22:44Z">
        <w:r>
          <w:rPr>
            <w:rFonts w:hint="eastAsia" w:cs="Times New Roman"/>
            <w:b w:val="0"/>
            <w:bCs/>
            <w:lang w:val="en-US" w:eastAsia="zh-CN" w:bidi="ar-SA"/>
          </w:rPr>
          <w:t>gacy</w:t>
        </w:r>
      </w:ins>
      <w:ins w:id="843" w:author="ZTE_Wubin" w:date="2023-03-02T15:07:18Z">
        <w:r>
          <w:rPr>
            <w:rFonts w:hint="eastAsia" w:cs="Times New Roman"/>
            <w:b w:val="0"/>
            <w:bCs/>
            <w:lang w:val="en-US" w:eastAsia="zh-CN" w:bidi="ar-SA"/>
          </w:rPr>
          <w:t xml:space="preserve"> </w:t>
        </w:r>
      </w:ins>
      <w:ins w:id="844" w:author="ZTE_Wubin" w:date="2023-03-02T15:06:48Z">
        <w:r>
          <w:rPr>
            <w:rFonts w:hint="eastAsia" w:cs="Times New Roman"/>
            <w:b w:val="0"/>
            <w:bCs/>
            <w:lang w:val="en-US" w:eastAsia="zh-CN" w:bidi="ar-SA"/>
          </w:rPr>
          <w:t>fi</w:t>
        </w:r>
      </w:ins>
      <w:ins w:id="845" w:author="ZTE_Wubin" w:date="2023-03-02T15:06:51Z">
        <w:r>
          <w:rPr>
            <w:rFonts w:hint="eastAsia" w:cs="Times New Roman"/>
            <w:b w:val="0"/>
            <w:bCs/>
            <w:lang w:val="en-US" w:eastAsia="zh-CN" w:bidi="ar-SA"/>
          </w:rPr>
          <w:t xml:space="preserve">lter </w:t>
        </w:r>
      </w:ins>
      <w:ins w:id="846" w:author="ZTE_Wubin" w:date="2023-03-02T15:06:52Z">
        <w:r>
          <w:rPr>
            <w:rFonts w:hint="eastAsia" w:cs="Times New Roman"/>
            <w:b w:val="0"/>
            <w:bCs/>
            <w:lang w:val="en-US" w:eastAsia="zh-CN" w:bidi="ar-SA"/>
          </w:rPr>
          <w:t>rejec</w:t>
        </w:r>
      </w:ins>
      <w:ins w:id="847" w:author="ZTE_Wubin" w:date="2023-03-02T15:06:53Z">
        <w:r>
          <w:rPr>
            <w:rFonts w:hint="eastAsia" w:cs="Times New Roman"/>
            <w:b w:val="0"/>
            <w:bCs/>
            <w:lang w:val="en-US" w:eastAsia="zh-CN" w:bidi="ar-SA"/>
          </w:rPr>
          <w:t>tion</w:t>
        </w:r>
      </w:ins>
      <w:ins w:id="848" w:author="ZTE_Wubin" w:date="2023-03-02T15:06:55Z">
        <w:r>
          <w:rPr>
            <w:rFonts w:hint="eastAsia" w:cs="Times New Roman"/>
            <w:b w:val="0"/>
            <w:bCs/>
            <w:lang w:val="en-US" w:eastAsia="zh-CN" w:bidi="ar-SA"/>
          </w:rPr>
          <w:t xml:space="preserve"> </w:t>
        </w:r>
      </w:ins>
      <w:ins w:id="849" w:author="ZTE_Wubin" w:date="2023-03-02T15:07:32Z">
        <w:r>
          <w:rPr>
            <w:rFonts w:hint="eastAsia" w:cs="Times New Roman"/>
            <w:b w:val="0"/>
            <w:bCs/>
            <w:lang w:val="en-US" w:eastAsia="zh-CN" w:bidi="ar-SA"/>
          </w:rPr>
          <w:t>for</w:t>
        </w:r>
      </w:ins>
      <w:ins w:id="850" w:author="ZTE_Wubin" w:date="2023-03-02T15:07:33Z">
        <w:r>
          <w:rPr>
            <w:rFonts w:hint="eastAsia" w:cs="Times New Roman"/>
            <w:b w:val="0"/>
            <w:bCs/>
            <w:lang w:val="en-US" w:eastAsia="zh-CN" w:bidi="ar-SA"/>
          </w:rPr>
          <w:t xml:space="preserve"> </w:t>
        </w:r>
      </w:ins>
      <w:ins w:id="851" w:author="ZTE_Wubin" w:date="2023-03-02T15:07:55Z">
        <w:r>
          <w:rPr>
            <w:rFonts w:hint="eastAsia" w:cs="Times New Roman"/>
            <w:b w:val="0"/>
            <w:bCs/>
            <w:lang w:val="en-US" w:eastAsia="zh-CN" w:bidi="ar-SA"/>
          </w:rPr>
          <w:t>n</w:t>
        </w:r>
      </w:ins>
      <w:ins w:id="852" w:author="ZTE_Wubin" w:date="2023-03-02T15:07:56Z">
        <w:r>
          <w:rPr>
            <w:rFonts w:hint="eastAsia" w:cs="Times New Roman"/>
            <w:b w:val="0"/>
            <w:bCs/>
            <w:lang w:val="en-US" w:eastAsia="zh-CN" w:bidi="ar-SA"/>
          </w:rPr>
          <w:t xml:space="preserve">5 </w:t>
        </w:r>
      </w:ins>
      <w:ins w:id="853" w:author="ZTE_Wubin" w:date="2023-03-02T15:07:33Z">
        <w:r>
          <w:rPr>
            <w:rFonts w:hint="eastAsia" w:cs="Times New Roman"/>
            <w:b w:val="0"/>
            <w:bCs/>
            <w:lang w:val="en-US" w:eastAsia="zh-CN" w:bidi="ar-SA"/>
          </w:rPr>
          <w:t>T</w:t>
        </w:r>
      </w:ins>
      <w:ins w:id="854" w:author="ZTE_Wubin" w:date="2023-03-02T15:07:34Z">
        <w:r>
          <w:rPr>
            <w:rFonts w:hint="eastAsia" w:cs="Times New Roman"/>
            <w:b w:val="0"/>
            <w:bCs/>
            <w:lang w:val="en-US" w:eastAsia="zh-CN" w:bidi="ar-SA"/>
          </w:rPr>
          <w:t>X O</w:t>
        </w:r>
      </w:ins>
      <w:ins w:id="855" w:author="ZTE_Wubin" w:date="2023-03-02T15:07:35Z">
        <w:r>
          <w:rPr>
            <w:rFonts w:hint="eastAsia" w:cs="Times New Roman"/>
            <w:b w:val="0"/>
            <w:bCs/>
            <w:lang w:val="en-US" w:eastAsia="zh-CN" w:bidi="ar-SA"/>
          </w:rPr>
          <w:t xml:space="preserve">OB </w:t>
        </w:r>
      </w:ins>
      <w:ins w:id="856" w:author="ZTE_Wubin" w:date="2023-03-02T15:07:36Z">
        <w:r>
          <w:rPr>
            <w:rFonts w:hint="eastAsia" w:cs="Times New Roman"/>
            <w:b w:val="0"/>
            <w:bCs/>
            <w:lang w:val="en-US" w:eastAsia="zh-CN" w:bidi="ar-SA"/>
          </w:rPr>
          <w:t>le</w:t>
        </w:r>
      </w:ins>
      <w:ins w:id="857" w:author="ZTE_Wubin" w:date="2023-03-02T15:07:37Z">
        <w:r>
          <w:rPr>
            <w:rFonts w:hint="eastAsia" w:cs="Times New Roman"/>
            <w:b w:val="0"/>
            <w:bCs/>
            <w:lang w:val="en-US" w:eastAsia="zh-CN" w:bidi="ar-SA"/>
          </w:rPr>
          <w:t>a</w:t>
        </w:r>
      </w:ins>
      <w:ins w:id="858" w:author="ZTE_Wubin" w:date="2023-03-02T15:07:38Z">
        <w:r>
          <w:rPr>
            <w:rFonts w:hint="eastAsia" w:cs="Times New Roman"/>
            <w:b w:val="0"/>
            <w:bCs/>
            <w:lang w:val="en-US" w:eastAsia="zh-CN" w:bidi="ar-SA"/>
          </w:rPr>
          <w:t>ka</w:t>
        </w:r>
      </w:ins>
      <w:ins w:id="859" w:author="ZTE_Wubin" w:date="2023-03-02T15:07:39Z">
        <w:r>
          <w:rPr>
            <w:rFonts w:hint="eastAsia" w:cs="Times New Roman"/>
            <w:b w:val="0"/>
            <w:bCs/>
            <w:lang w:val="en-US" w:eastAsia="zh-CN" w:bidi="ar-SA"/>
          </w:rPr>
          <w:t xml:space="preserve">ge </w:t>
        </w:r>
      </w:ins>
      <w:ins w:id="860" w:author="ZTE_Wubin" w:date="2023-03-02T15:07:40Z">
        <w:r>
          <w:rPr>
            <w:rFonts w:hint="eastAsia" w:cs="Times New Roman"/>
            <w:b w:val="0"/>
            <w:bCs/>
            <w:lang w:val="en-US" w:eastAsia="zh-CN" w:bidi="ar-SA"/>
          </w:rPr>
          <w:t xml:space="preserve">in </w:t>
        </w:r>
      </w:ins>
      <w:ins w:id="861" w:author="ZTE_Wubin" w:date="2023-03-02T15:07:42Z">
        <w:r>
          <w:rPr>
            <w:rFonts w:hint="eastAsia" w:cs="Times New Roman"/>
            <w:b w:val="0"/>
            <w:bCs/>
            <w:lang w:val="en-US" w:eastAsia="zh-CN" w:bidi="ar-SA"/>
          </w:rPr>
          <w:t>n</w:t>
        </w:r>
      </w:ins>
      <w:ins w:id="862" w:author="ZTE_Wubin" w:date="2023-03-02T15:07:43Z">
        <w:r>
          <w:rPr>
            <w:rFonts w:hint="eastAsia" w:cs="Times New Roman"/>
            <w:b w:val="0"/>
            <w:bCs/>
            <w:lang w:val="en-US" w:eastAsia="zh-CN" w:bidi="ar-SA"/>
          </w:rPr>
          <w:t>28</w:t>
        </w:r>
      </w:ins>
      <w:ins w:id="863" w:author="ZTE_Wubin" w:date="2023-03-02T15:07:45Z">
        <w:r>
          <w:rPr>
            <w:rFonts w:hint="eastAsia" w:cs="Times New Roman"/>
            <w:b w:val="0"/>
            <w:bCs/>
            <w:lang w:val="en-US" w:eastAsia="zh-CN" w:bidi="ar-SA"/>
          </w:rPr>
          <w:t>D</w:t>
        </w:r>
      </w:ins>
      <w:ins w:id="864" w:author="ZTE_Wubin" w:date="2023-03-02T15:08:02Z">
        <w:r>
          <w:rPr>
            <w:rFonts w:hint="eastAsia" w:cs="Times New Roman"/>
            <w:b w:val="0"/>
            <w:bCs/>
            <w:lang w:val="en-US" w:eastAsia="zh-CN" w:bidi="ar-SA"/>
          </w:rPr>
          <w:t>L</w:t>
        </w:r>
      </w:ins>
      <w:ins w:id="865" w:author="ZTE_Wubin" w:date="2023-03-02T15:08:25Z">
        <w:r>
          <w:rPr>
            <w:rFonts w:hint="eastAsia" w:cs="Times New Roman"/>
            <w:b w:val="0"/>
            <w:bCs/>
            <w:lang w:val="en-US" w:eastAsia="zh-CN" w:bidi="ar-SA"/>
          </w:rPr>
          <w:t xml:space="preserve">. </w:t>
        </w:r>
      </w:ins>
      <w:ins w:id="866" w:author="ZTE_Wubin" w:date="2023-03-02T15:08:28Z">
        <w:r>
          <w:rPr>
            <w:rFonts w:hint="eastAsia" w:cs="Times New Roman"/>
            <w:b w:val="0"/>
            <w:bCs/>
            <w:lang w:val="en-US" w:eastAsia="zh-CN" w:bidi="ar-SA"/>
          </w:rPr>
          <w:t xml:space="preserve">The </w:t>
        </w:r>
      </w:ins>
      <w:ins w:id="867" w:author="ZTE_Wubin" w:date="2023-03-02T15:08:29Z">
        <w:r>
          <w:rPr>
            <w:rFonts w:hint="eastAsia" w:cs="Times New Roman"/>
            <w:b w:val="0"/>
            <w:bCs/>
            <w:lang w:val="en-US" w:eastAsia="zh-CN" w:bidi="ar-SA"/>
          </w:rPr>
          <w:t>anten</w:t>
        </w:r>
      </w:ins>
      <w:ins w:id="868" w:author="ZTE_Wubin" w:date="2023-03-02T15:08:30Z">
        <w:r>
          <w:rPr>
            <w:rFonts w:hint="eastAsia" w:cs="Times New Roman"/>
            <w:b w:val="0"/>
            <w:bCs/>
            <w:lang w:val="en-US" w:eastAsia="zh-CN" w:bidi="ar-SA"/>
          </w:rPr>
          <w:t xml:space="preserve">na </w:t>
        </w:r>
      </w:ins>
      <w:ins w:id="869" w:author="ZTE_Wubin" w:date="2023-03-02T15:08:31Z">
        <w:r>
          <w:rPr>
            <w:rFonts w:hint="eastAsia" w:cs="Times New Roman"/>
            <w:b w:val="0"/>
            <w:bCs/>
            <w:lang w:val="en-US" w:eastAsia="zh-CN" w:bidi="ar-SA"/>
          </w:rPr>
          <w:t>isola</w:t>
        </w:r>
      </w:ins>
      <w:ins w:id="870" w:author="ZTE_Wubin" w:date="2023-03-02T15:08:32Z">
        <w:r>
          <w:rPr>
            <w:rFonts w:hint="eastAsia" w:cs="Times New Roman"/>
            <w:b w:val="0"/>
            <w:bCs/>
            <w:lang w:val="en-US" w:eastAsia="zh-CN" w:bidi="ar-SA"/>
          </w:rPr>
          <w:t>tio</w:t>
        </w:r>
      </w:ins>
      <w:ins w:id="871" w:author="ZTE_Wubin" w:date="2023-03-02T15:08:33Z">
        <w:r>
          <w:rPr>
            <w:rFonts w:hint="eastAsia" w:cs="Times New Roman"/>
            <w:b w:val="0"/>
            <w:bCs/>
            <w:lang w:val="en-US" w:eastAsia="zh-CN" w:bidi="ar-SA"/>
          </w:rPr>
          <w:t>n</w:t>
        </w:r>
      </w:ins>
      <w:ins w:id="872" w:author="ZTE_Wubin" w:date="2023-03-02T15:08:35Z">
        <w:r>
          <w:rPr>
            <w:rFonts w:hint="eastAsia" w:cs="Times New Roman"/>
            <w:b w:val="0"/>
            <w:bCs/>
            <w:lang w:val="en-US" w:eastAsia="zh-CN" w:bidi="ar-SA"/>
          </w:rPr>
          <w:t xml:space="preserve"> </w:t>
        </w:r>
      </w:ins>
      <w:ins w:id="873" w:author="ZTE_Wubin" w:date="2023-03-02T15:08:36Z">
        <w:r>
          <w:rPr>
            <w:rFonts w:hint="eastAsia" w:cs="Times New Roman"/>
            <w:b w:val="0"/>
            <w:bCs/>
            <w:lang w:val="en-US" w:eastAsia="zh-CN" w:bidi="ar-SA"/>
          </w:rPr>
          <w:t>helps</w:t>
        </w:r>
      </w:ins>
      <w:ins w:id="874" w:author="ZTE_Wubin" w:date="2023-03-02T15:08:37Z">
        <w:r>
          <w:rPr>
            <w:rFonts w:hint="eastAsia" w:cs="Times New Roman"/>
            <w:b w:val="0"/>
            <w:bCs/>
            <w:lang w:val="en-US" w:eastAsia="zh-CN" w:bidi="ar-SA"/>
          </w:rPr>
          <w:t xml:space="preserve"> att</w:t>
        </w:r>
      </w:ins>
      <w:ins w:id="875" w:author="ZTE_Wubin" w:date="2023-03-02T15:08:38Z">
        <w:r>
          <w:rPr>
            <w:rFonts w:hint="eastAsia" w:cs="Times New Roman"/>
            <w:b w:val="0"/>
            <w:bCs/>
            <w:lang w:val="en-US" w:eastAsia="zh-CN" w:bidi="ar-SA"/>
          </w:rPr>
          <w:t>en</w:t>
        </w:r>
      </w:ins>
      <w:ins w:id="876" w:author="ZTE_Wubin" w:date="2023-03-02T15:08:44Z">
        <w:r>
          <w:rPr>
            <w:rFonts w:hint="eastAsia" w:cs="Times New Roman"/>
            <w:b w:val="0"/>
            <w:bCs/>
            <w:lang w:val="en-US" w:eastAsia="zh-CN" w:bidi="ar-SA"/>
          </w:rPr>
          <w:t>u</w:t>
        </w:r>
      </w:ins>
      <w:ins w:id="877" w:author="ZTE_Wubin" w:date="2023-03-02T15:08:45Z">
        <w:r>
          <w:rPr>
            <w:rFonts w:hint="eastAsia" w:cs="Times New Roman"/>
            <w:b w:val="0"/>
            <w:bCs/>
            <w:lang w:val="en-US" w:eastAsia="zh-CN" w:bidi="ar-SA"/>
          </w:rPr>
          <w:t>ate</w:t>
        </w:r>
      </w:ins>
      <w:ins w:id="878" w:author="ZTE_Wubin" w:date="2023-03-02T15:08:46Z">
        <w:r>
          <w:rPr>
            <w:rFonts w:hint="eastAsia" w:cs="Times New Roman"/>
            <w:b w:val="0"/>
            <w:bCs/>
            <w:lang w:val="en-US" w:eastAsia="zh-CN" w:bidi="ar-SA"/>
          </w:rPr>
          <w:t xml:space="preserve"> the </w:t>
        </w:r>
      </w:ins>
      <w:ins w:id="879" w:author="ZTE_Wubin" w:date="2023-03-02T15:08:47Z">
        <w:r>
          <w:rPr>
            <w:rFonts w:hint="eastAsia" w:cs="Times New Roman"/>
            <w:b w:val="0"/>
            <w:bCs/>
            <w:lang w:val="en-US" w:eastAsia="zh-CN" w:bidi="ar-SA"/>
          </w:rPr>
          <w:t>TX</w:t>
        </w:r>
      </w:ins>
      <w:ins w:id="880" w:author="ZTE_Wubin" w:date="2023-03-02T15:08:48Z">
        <w:r>
          <w:rPr>
            <w:rFonts w:hint="eastAsia" w:cs="Times New Roman"/>
            <w:b w:val="0"/>
            <w:bCs/>
            <w:lang w:val="en-US" w:eastAsia="zh-CN" w:bidi="ar-SA"/>
          </w:rPr>
          <w:t xml:space="preserve"> le</w:t>
        </w:r>
      </w:ins>
      <w:ins w:id="881" w:author="ZTE_Wubin" w:date="2023-03-02T15:08:49Z">
        <w:r>
          <w:rPr>
            <w:rFonts w:hint="eastAsia" w:cs="Times New Roman"/>
            <w:b w:val="0"/>
            <w:bCs/>
            <w:lang w:val="en-US" w:eastAsia="zh-CN" w:bidi="ar-SA"/>
          </w:rPr>
          <w:t>akage</w:t>
        </w:r>
      </w:ins>
      <w:ins w:id="882" w:author="ZTE_Wubin" w:date="2023-03-02T15:08:50Z">
        <w:r>
          <w:rPr>
            <w:rFonts w:hint="eastAsia" w:cs="Times New Roman"/>
            <w:b w:val="0"/>
            <w:bCs/>
            <w:lang w:val="en-US" w:eastAsia="zh-CN" w:bidi="ar-SA"/>
          </w:rPr>
          <w:t xml:space="preserve"> t</w:t>
        </w:r>
      </w:ins>
      <w:ins w:id="883" w:author="ZTE_Wubin" w:date="2023-03-02T15:08:51Z">
        <w:r>
          <w:rPr>
            <w:rFonts w:hint="eastAsia" w:cs="Times New Roman"/>
            <w:b w:val="0"/>
            <w:bCs/>
            <w:lang w:val="en-US" w:eastAsia="zh-CN" w:bidi="ar-SA"/>
          </w:rPr>
          <w:t xml:space="preserve">o </w:t>
        </w:r>
      </w:ins>
      <w:ins w:id="884" w:author="ZTE_Wubin" w:date="2023-03-02T15:08:52Z">
        <w:r>
          <w:rPr>
            <w:rFonts w:hint="eastAsia" w:cs="Times New Roman"/>
            <w:b w:val="0"/>
            <w:bCs/>
            <w:lang w:val="en-US" w:eastAsia="zh-CN" w:bidi="ar-SA"/>
          </w:rPr>
          <w:t>g</w:t>
        </w:r>
      </w:ins>
      <w:ins w:id="885" w:author="ZTE_Wubin" w:date="2023-03-02T15:08:53Z">
        <w:r>
          <w:rPr>
            <w:rFonts w:hint="eastAsia" w:cs="Times New Roman"/>
            <w:b w:val="0"/>
            <w:bCs/>
            <w:lang w:val="en-US" w:eastAsia="zh-CN" w:bidi="ar-SA"/>
          </w:rPr>
          <w:t>i</w:t>
        </w:r>
      </w:ins>
      <w:ins w:id="886" w:author="ZTE_Wubin" w:date="2023-03-02T15:08:56Z">
        <w:r>
          <w:rPr>
            <w:rFonts w:hint="eastAsia" w:cs="Times New Roman"/>
            <w:b w:val="0"/>
            <w:bCs/>
            <w:lang w:val="en-US" w:eastAsia="zh-CN" w:bidi="ar-SA"/>
          </w:rPr>
          <w:t xml:space="preserve">ve a </w:t>
        </w:r>
      </w:ins>
      <w:ins w:id="887" w:author="ZTE_Wubin" w:date="2023-03-02T15:08:57Z">
        <w:r>
          <w:rPr>
            <w:rFonts w:hint="eastAsia" w:cs="Times New Roman"/>
            <w:b w:val="0"/>
            <w:bCs/>
            <w:lang w:val="en-US" w:eastAsia="zh-CN" w:bidi="ar-SA"/>
          </w:rPr>
          <w:t>simi</w:t>
        </w:r>
      </w:ins>
      <w:ins w:id="888" w:author="ZTE_Wubin" w:date="2023-03-02T15:08:58Z">
        <w:r>
          <w:rPr>
            <w:rFonts w:hint="eastAsia" w:cs="Times New Roman"/>
            <w:b w:val="0"/>
            <w:bCs/>
            <w:lang w:val="en-US" w:eastAsia="zh-CN" w:bidi="ar-SA"/>
          </w:rPr>
          <w:t>la</w:t>
        </w:r>
      </w:ins>
      <w:ins w:id="889" w:author="ZTE_Wubin" w:date="2023-03-02T15:08:59Z">
        <w:r>
          <w:rPr>
            <w:rFonts w:hint="eastAsia" w:cs="Times New Roman"/>
            <w:b w:val="0"/>
            <w:bCs/>
            <w:lang w:val="en-US" w:eastAsia="zh-CN" w:bidi="ar-SA"/>
          </w:rPr>
          <w:t xml:space="preserve">r </w:t>
        </w:r>
      </w:ins>
      <w:ins w:id="890" w:author="ZTE_Wubin" w:date="2023-03-02T15:09:40Z">
        <w:r>
          <w:rPr>
            <w:rFonts w:hint="eastAsia" w:cs="Times New Roman"/>
            <w:b w:val="0"/>
            <w:bCs/>
            <w:lang w:val="en-US" w:eastAsia="zh-CN" w:bidi="ar-SA"/>
          </w:rPr>
          <w:t xml:space="preserve">MSD </w:t>
        </w:r>
      </w:ins>
      <w:ins w:id="891" w:author="ZTE_Wubin" w:date="2023-03-02T15:08:59Z">
        <w:r>
          <w:rPr>
            <w:rFonts w:hint="eastAsia" w:cs="Times New Roman"/>
            <w:b w:val="0"/>
            <w:bCs/>
            <w:lang w:val="en-US" w:eastAsia="zh-CN" w:bidi="ar-SA"/>
          </w:rPr>
          <w:t>resu</w:t>
        </w:r>
      </w:ins>
      <w:ins w:id="892" w:author="ZTE_Wubin" w:date="2023-03-02T15:09:01Z">
        <w:r>
          <w:rPr>
            <w:rFonts w:hint="eastAsia" w:cs="Times New Roman"/>
            <w:b w:val="0"/>
            <w:bCs/>
            <w:lang w:val="en-US" w:eastAsia="zh-CN" w:bidi="ar-SA"/>
          </w:rPr>
          <w:t>lt</w:t>
        </w:r>
      </w:ins>
      <w:ins w:id="893" w:author="ZTE_Wubin" w:date="2023-03-02T15:09:02Z">
        <w:r>
          <w:rPr>
            <w:rFonts w:hint="eastAsia" w:cs="Times New Roman"/>
            <w:b w:val="0"/>
            <w:bCs/>
            <w:lang w:val="en-US" w:eastAsia="zh-CN" w:bidi="ar-SA"/>
          </w:rPr>
          <w:t xml:space="preserve"> </w:t>
        </w:r>
      </w:ins>
      <w:ins w:id="894" w:author="ZTE_Wubin" w:date="2023-03-02T15:09:03Z">
        <w:r>
          <w:rPr>
            <w:rFonts w:hint="eastAsia" w:cs="Times New Roman"/>
            <w:b w:val="0"/>
            <w:bCs/>
            <w:lang w:val="en-US" w:eastAsia="zh-CN" w:bidi="ar-SA"/>
          </w:rPr>
          <w:t>speci</w:t>
        </w:r>
      </w:ins>
      <w:ins w:id="895" w:author="ZTE_Wubin" w:date="2023-03-02T15:09:06Z">
        <w:r>
          <w:rPr>
            <w:rFonts w:hint="eastAsia" w:cs="Times New Roman"/>
            <w:b w:val="0"/>
            <w:bCs/>
            <w:lang w:val="en-US" w:eastAsia="zh-CN" w:bidi="ar-SA"/>
          </w:rPr>
          <w:t>fied i</w:t>
        </w:r>
      </w:ins>
      <w:ins w:id="896" w:author="ZTE_Wubin" w:date="2023-03-02T15:09:07Z">
        <w:r>
          <w:rPr>
            <w:rFonts w:hint="eastAsia" w:cs="Times New Roman"/>
            <w:b w:val="0"/>
            <w:bCs/>
            <w:lang w:val="en-US" w:eastAsia="zh-CN" w:bidi="ar-SA"/>
          </w:rPr>
          <w:t xml:space="preserve">n </w:t>
        </w:r>
      </w:ins>
      <w:ins w:id="897" w:author="ZTE_Wubin" w:date="2023-03-02T15:09:21Z">
        <w:r>
          <w:rPr>
            <w:rFonts w:hint="eastAsia" w:cs="Times New Roman"/>
            <w:b w:val="0"/>
            <w:bCs/>
            <w:lang w:val="en-US" w:eastAsia="zh-CN" w:bidi="ar-SA"/>
          </w:rPr>
          <w:t>Tab</w:t>
        </w:r>
      </w:ins>
      <w:ins w:id="898" w:author="ZTE_Wubin" w:date="2023-03-02T15:09:23Z">
        <w:r>
          <w:rPr>
            <w:rFonts w:hint="eastAsia" w:cs="Times New Roman"/>
            <w:b w:val="0"/>
            <w:bCs/>
            <w:lang w:val="en-US" w:eastAsia="zh-CN" w:bidi="ar-SA"/>
          </w:rPr>
          <w:t>le</w:t>
        </w:r>
      </w:ins>
      <w:ins w:id="899" w:author="ZTE_Wubin" w:date="2023-03-02T15:09:24Z">
        <w:r>
          <w:rPr>
            <w:rFonts w:hint="eastAsia" w:cs="Times New Roman"/>
            <w:b w:val="0"/>
            <w:bCs/>
            <w:lang w:val="en-US" w:eastAsia="zh-CN" w:bidi="ar-SA"/>
          </w:rPr>
          <w:t xml:space="preserve"> 5</w:t>
        </w:r>
      </w:ins>
      <w:ins w:id="900" w:author="ZTE_Wubin" w:date="2023-03-02T15:09:25Z">
        <w:r>
          <w:rPr>
            <w:rFonts w:hint="eastAsia" w:cs="Times New Roman"/>
            <w:b w:val="0"/>
            <w:bCs/>
            <w:lang w:val="en-US" w:eastAsia="zh-CN" w:bidi="ar-SA"/>
          </w:rPr>
          <w:t>.</w:t>
        </w:r>
      </w:ins>
      <w:ins w:id="901" w:author="ZTE_Wubin" w:date="2023-03-02T15:09:26Z">
        <w:r>
          <w:rPr>
            <w:rFonts w:hint="eastAsia" w:cs="Times New Roman"/>
            <w:b w:val="0"/>
            <w:bCs/>
            <w:lang w:val="en-US" w:eastAsia="zh-CN" w:bidi="ar-SA"/>
          </w:rPr>
          <w:t>2</w:t>
        </w:r>
      </w:ins>
      <w:ins w:id="902" w:author="ZTE_Wubin" w:date="2023-03-02T15:09:27Z">
        <w:r>
          <w:rPr>
            <w:rFonts w:hint="eastAsia" w:cs="Times New Roman"/>
            <w:b w:val="0"/>
            <w:bCs/>
            <w:lang w:val="en-US" w:eastAsia="zh-CN" w:bidi="ar-SA"/>
          </w:rPr>
          <w:t>.</w:t>
        </w:r>
      </w:ins>
      <w:ins w:id="903" w:author="ZTE_Wubin" w:date="2023-03-02T15:09:30Z">
        <w:r>
          <w:rPr>
            <w:rFonts w:hint="eastAsia" w:cs="Times New Roman"/>
            <w:b w:val="0"/>
            <w:bCs/>
            <w:lang w:val="en-US" w:eastAsia="zh-CN" w:bidi="ar-SA"/>
          </w:rPr>
          <w:t>3.3</w:t>
        </w:r>
      </w:ins>
      <w:ins w:id="904" w:author="ZTE_Wubin" w:date="2023-03-02T15:09:31Z">
        <w:r>
          <w:rPr>
            <w:rFonts w:hint="eastAsia" w:cs="Times New Roman"/>
            <w:b w:val="0"/>
            <w:bCs/>
            <w:lang w:val="en-US" w:eastAsia="zh-CN" w:bidi="ar-SA"/>
          </w:rPr>
          <w:t>-3</w:t>
        </w:r>
      </w:ins>
      <w:ins w:id="905" w:author="ZTE_Wubin" w:date="2023-03-02T15:09:45Z">
        <w:r>
          <w:rPr>
            <w:rFonts w:hint="eastAsia" w:cs="Times New Roman"/>
            <w:b w:val="0"/>
            <w:bCs/>
            <w:lang w:val="en-US" w:eastAsia="zh-CN" w:bidi="ar-SA"/>
          </w:rPr>
          <w:t xml:space="preserve"> for a</w:t>
        </w:r>
      </w:ins>
      <w:ins w:id="906" w:author="ZTE_Wubin" w:date="2023-03-02T15:09:46Z">
        <w:r>
          <w:rPr>
            <w:rFonts w:hint="eastAsia" w:cs="Times New Roman"/>
            <w:b w:val="0"/>
            <w:bCs/>
            <w:lang w:val="en-US" w:eastAsia="zh-CN" w:bidi="ar-SA"/>
          </w:rPr>
          <w:t xml:space="preserve"> </w:t>
        </w:r>
      </w:ins>
      <w:ins w:id="907" w:author="ZTE_Wubin" w:date="2023-03-02T15:09:47Z">
        <w:r>
          <w:rPr>
            <w:rFonts w:hint="eastAsia" w:cs="Times New Roman"/>
            <w:b w:val="0"/>
            <w:bCs/>
            <w:lang w:val="en-US" w:eastAsia="zh-CN" w:bidi="ar-SA"/>
          </w:rPr>
          <w:t>30</w:t>
        </w:r>
      </w:ins>
      <w:ins w:id="908" w:author="ZTE_Wubin" w:date="2023-03-02T15:09:48Z">
        <w:r>
          <w:rPr>
            <w:rFonts w:hint="eastAsia" w:cs="Times New Roman"/>
            <w:b w:val="0"/>
            <w:bCs/>
            <w:lang w:val="en-US" w:eastAsia="zh-CN" w:bidi="ar-SA"/>
          </w:rPr>
          <w:t>MH</w:t>
        </w:r>
      </w:ins>
      <w:ins w:id="909" w:author="ZTE_Wubin" w:date="2023-03-02T15:09:49Z">
        <w:r>
          <w:rPr>
            <w:rFonts w:hint="eastAsia" w:cs="Times New Roman"/>
            <w:b w:val="0"/>
            <w:bCs/>
            <w:lang w:val="en-US" w:eastAsia="zh-CN" w:bidi="ar-SA"/>
          </w:rPr>
          <w:t xml:space="preserve">z </w:t>
        </w:r>
      </w:ins>
      <w:ins w:id="910" w:author="ZTE_Wubin" w:date="2023-03-02T15:09:50Z">
        <w:r>
          <w:rPr>
            <w:rFonts w:hint="eastAsia" w:cs="Times New Roman"/>
            <w:b w:val="0"/>
            <w:bCs/>
            <w:lang w:val="en-US" w:eastAsia="zh-CN" w:bidi="ar-SA"/>
          </w:rPr>
          <w:t>DL</w:t>
        </w:r>
      </w:ins>
      <w:ins w:id="911" w:author="ZTE_Wubin" w:date="2023-03-02T15:09:53Z">
        <w:r>
          <w:rPr>
            <w:rFonts w:hint="eastAsia" w:cs="Times New Roman"/>
            <w:b w:val="0"/>
            <w:bCs/>
            <w:lang w:val="en-US" w:eastAsia="zh-CN" w:bidi="ar-SA"/>
          </w:rPr>
          <w:t>.</w:t>
        </w:r>
      </w:ins>
    </w:p>
    <w:p>
      <w:pPr>
        <w:jc w:val="center"/>
        <w:rPr>
          <w:ins w:id="912" w:author="ZTE_Wubin" w:date="2023-03-02T15:10:10Z"/>
          <w:rFonts w:eastAsia="宋体"/>
        </w:rPr>
      </w:pPr>
      <w:ins w:id="913" w:author="ZTE_Wubin" w:date="2023-03-02T15:10:10Z">
        <w:r>
          <w:rPr>
            <w:rFonts w:ascii="Times New Roman" w:hAnsi="Times New Roman" w:eastAsia="Times New Roman" w:cs="Times New Roman"/>
            <w:b/>
            <w:lang w:val="en-GB" w:eastAsia="en-US" w:bidi="ar-SA"/>
          </w:rPr>
          <w:t xml:space="preserve">Table </w:t>
        </w:r>
      </w:ins>
      <w:ins w:id="914" w:author="ZTE_Wubin" w:date="2023-03-02T15:10:10Z">
        <w:r>
          <w:rPr>
            <w:rFonts w:hint="eastAsia" w:eastAsia="宋体" w:cs="Times New Roman"/>
            <w:b/>
            <w:lang w:val="en-US" w:eastAsia="zh-CN" w:bidi="ar-SA"/>
          </w:rPr>
          <w:t>5.2.3.3-</w:t>
        </w:r>
      </w:ins>
      <w:ins w:id="915" w:author="ZTE_Wubin" w:date="2023-03-02T15:10:48Z">
        <w:r>
          <w:rPr>
            <w:rFonts w:hint="eastAsia" w:cs="Times New Roman"/>
            <w:b/>
            <w:lang w:val="en-US" w:eastAsia="zh-CN" w:bidi="ar-SA"/>
          </w:rPr>
          <w:t>5</w:t>
        </w:r>
      </w:ins>
      <w:ins w:id="916" w:author="ZTE_Wubin" w:date="2023-03-02T15:10:10Z">
        <w:r>
          <w:rPr>
            <w:rFonts w:ascii="Times New Roman" w:hAnsi="Times New Roman" w:eastAsia="Times New Roman" w:cs="Times New Roman"/>
            <w:b/>
            <w:lang w:val="en-GB" w:eastAsia="en-US" w:bidi="ar-SA"/>
          </w:rPr>
          <w:t xml:space="preserve">: 2UL cross band MSDs for </w:t>
        </w:r>
      </w:ins>
      <w:ins w:id="917" w:author="ZTE_Wubin" w:date="2023-03-02T15:10:10Z">
        <w:r>
          <w:rPr>
            <w:rFonts w:ascii="Times New Roman" w:hAnsi="Times New Roman" w:eastAsia="Times New Roman" w:cs="Times New Roman"/>
            <w:b/>
            <w:lang w:val="en-GB" w:eastAsia="zh-CN" w:bidi="ar-SA"/>
          </w:rPr>
          <w:t>CA_n5-n28</w:t>
        </w:r>
      </w:ins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789"/>
        <w:gridCol w:w="706"/>
        <w:gridCol w:w="754"/>
        <w:gridCol w:w="1113"/>
        <w:gridCol w:w="1634"/>
        <w:gridCol w:w="706"/>
        <w:gridCol w:w="754"/>
        <w:gridCol w:w="616"/>
        <w:gridCol w:w="2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  <w:ins w:id="918" w:author="ZTE_Wubin" w:date="2023-03-02T15:10:10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919" w:author="ZTE_Wubin" w:date="2023-03-02T15:10:10Z"/>
                <w:rFonts w:ascii="Arial" w:hAnsi="Arial" w:eastAsia="MS Mincho"/>
                <w:b/>
                <w:sz w:val="18"/>
              </w:rPr>
            </w:pPr>
            <w:ins w:id="920" w:author="ZTE_Wubin" w:date="2023-03-02T15:10:10Z">
              <w:r>
                <w:rPr>
                  <w:rFonts w:ascii="Arial" w:hAnsi="Arial" w:eastAsia="MS Mincho"/>
                  <w:b/>
                  <w:sz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921" w:author="ZTE_Wubin" w:date="2023-03-02T15:10:10Z"/>
                <w:rFonts w:ascii="Arial" w:hAnsi="Arial" w:eastAsia="MS Mincho"/>
                <w:b/>
                <w:sz w:val="18"/>
              </w:rPr>
            </w:pPr>
            <w:ins w:id="922" w:author="ZTE_Wubin" w:date="2023-03-02T15:10:10Z">
              <w:r>
                <w:rPr>
                  <w:rFonts w:ascii="Arial" w:hAnsi="Arial" w:eastAsia="MS Mincho"/>
                  <w:b/>
                  <w:sz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923" w:author="ZTE_Wubin" w:date="2023-03-02T15:10:10Z"/>
                <w:rFonts w:ascii="Arial" w:hAnsi="Arial" w:eastAsia="MS Mincho"/>
                <w:b/>
                <w:sz w:val="18"/>
              </w:rPr>
            </w:pPr>
            <w:ins w:id="924" w:author="ZTE_Wubin" w:date="2023-03-02T15:10:10Z">
              <w:r>
                <w:rPr>
                  <w:rFonts w:ascii="Arial" w:hAnsi="Arial" w:eastAsia="MS Mincho"/>
                  <w:b/>
                  <w:sz w:val="18"/>
                </w:rPr>
                <w:t>UL F</w:t>
              </w:r>
            </w:ins>
            <w:ins w:id="925" w:author="ZTE_Wubin" w:date="2023-03-02T15:10:10Z">
              <w:r>
                <w:rPr>
                  <w:rFonts w:ascii="Arial" w:hAnsi="Arial" w:eastAsia="MS Mincho"/>
                  <w:b/>
                  <w:sz w:val="18"/>
                  <w:vertAlign w:val="subscript"/>
                </w:rPr>
                <w:t>c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926" w:author="ZTE_Wubin" w:date="2023-03-02T15:10:10Z"/>
                <w:rFonts w:ascii="Arial" w:hAnsi="Arial" w:eastAsia="MS Mincho"/>
                <w:b/>
                <w:sz w:val="18"/>
              </w:rPr>
            </w:pPr>
            <w:ins w:id="927" w:author="ZTE_Wubin" w:date="2023-03-02T15:10:10Z">
              <w:r>
                <w:rPr>
                  <w:rFonts w:ascii="Arial" w:hAnsi="Arial" w:eastAsia="MS Mincho"/>
                  <w:b/>
                  <w:sz w:val="18"/>
                </w:rPr>
                <w:t>UL BW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928" w:author="ZTE_Wubin" w:date="2023-03-02T15:10:10Z"/>
                <w:rFonts w:ascii="Arial" w:hAnsi="Arial" w:eastAsia="MS Mincho"/>
                <w:b/>
                <w:sz w:val="18"/>
                <w:lang w:eastAsia="zh-CN"/>
              </w:rPr>
            </w:pPr>
            <w:ins w:id="929" w:author="ZTE_Wubin" w:date="2023-03-02T15:10:10Z">
              <w:r>
                <w:rPr>
                  <w:rFonts w:ascii="Arial" w:hAnsi="Arial" w:eastAsia="MS Mincho"/>
                  <w:b/>
                  <w:sz w:val="18"/>
                </w:rPr>
                <w:t>SCS of UL band</w:t>
              </w:r>
            </w:ins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930" w:author="ZTE_Wubin" w:date="2023-03-02T15:10:10Z"/>
                <w:rFonts w:ascii="Arial" w:hAnsi="Arial" w:eastAsia="MS Mincho"/>
                <w:b/>
                <w:sz w:val="18"/>
              </w:rPr>
            </w:pPr>
            <w:ins w:id="931" w:author="ZTE_Wubin" w:date="2023-03-02T15:10:10Z">
              <w:r>
                <w:rPr>
                  <w:rFonts w:ascii="Arial" w:hAnsi="Arial" w:eastAsia="MS Mincho"/>
                  <w:b/>
                  <w:sz w:val="18"/>
                </w:rPr>
                <w:t>UL RB Allocation</w:t>
              </w:r>
            </w:ins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932" w:author="ZTE_Wubin" w:date="2023-03-02T15:10:10Z"/>
                <w:rFonts w:ascii="Arial" w:hAnsi="Arial" w:eastAsia="MS Mincho"/>
                <w:b/>
                <w:sz w:val="18"/>
              </w:rPr>
            </w:pPr>
            <w:ins w:id="933" w:author="ZTE_Wubin" w:date="2023-03-02T15:10:10Z">
              <w:r>
                <w:rPr>
                  <w:rFonts w:ascii="Arial" w:hAnsi="Arial" w:eastAsia="MS Mincho"/>
                  <w:b/>
                  <w:sz w:val="18"/>
                </w:rPr>
                <w:t>DL F</w:t>
              </w:r>
            </w:ins>
            <w:ins w:id="934" w:author="ZTE_Wubin" w:date="2023-03-02T15:10:10Z">
              <w:r>
                <w:rPr>
                  <w:rFonts w:ascii="Arial" w:hAnsi="Arial" w:eastAsia="MS Mincho"/>
                  <w:b/>
                  <w:sz w:val="18"/>
                  <w:vertAlign w:val="subscript"/>
                </w:rPr>
                <w:t>c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935" w:author="ZTE_Wubin" w:date="2023-03-02T15:10:10Z"/>
                <w:rFonts w:ascii="Arial" w:hAnsi="Arial" w:eastAsia="MS Mincho"/>
                <w:b/>
                <w:sz w:val="18"/>
              </w:rPr>
            </w:pPr>
            <w:ins w:id="936" w:author="ZTE_Wubin" w:date="2023-03-02T15:10:10Z">
              <w:r>
                <w:rPr>
                  <w:rFonts w:ascii="Arial" w:hAnsi="Arial" w:eastAsia="MS Mincho"/>
                  <w:b/>
                  <w:sz w:val="18"/>
                </w:rPr>
                <w:t>DL BW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937" w:author="ZTE_Wubin" w:date="2023-03-02T15:10:10Z"/>
                <w:rFonts w:ascii="Arial" w:hAnsi="Arial" w:eastAsia="MS Mincho"/>
                <w:b/>
                <w:sz w:val="18"/>
              </w:rPr>
            </w:pPr>
            <w:ins w:id="938" w:author="ZTE_Wubin" w:date="2023-03-02T15:10:10Z">
              <w:r>
                <w:rPr>
                  <w:rFonts w:ascii="Arial" w:hAnsi="Arial" w:eastAsia="MS Mincho"/>
                  <w:b/>
                  <w:sz w:val="18"/>
                </w:rPr>
                <w:t>MSD</w:t>
              </w:r>
            </w:ins>
          </w:p>
        </w:tc>
        <w:tc>
          <w:tcPr>
            <w:tcW w:w="20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939" w:author="ZTE_Wubin" w:date="2023-03-02T15:10:10Z"/>
                <w:rFonts w:ascii="Arial" w:hAnsi="Arial" w:eastAsia="MS Mincho"/>
                <w:b/>
                <w:sz w:val="18"/>
                <w:lang w:eastAsia="zh-CN"/>
              </w:rPr>
            </w:pPr>
            <w:ins w:id="940" w:author="ZTE_Wubin" w:date="2023-03-02T15:10:10Z">
              <w:r>
                <w:rPr>
                  <w:rFonts w:ascii="Arial" w:hAnsi="Arial" w:eastAsia="MS Mincho"/>
                  <w:b/>
                  <w:sz w:val="18"/>
                </w:rPr>
                <w:t>Cross-band</w:t>
              </w:r>
            </w:ins>
          </w:p>
          <w:p>
            <w:pPr>
              <w:keepNext/>
              <w:keepLines/>
              <w:jc w:val="center"/>
              <w:rPr>
                <w:ins w:id="941" w:author="ZTE_Wubin" w:date="2023-03-02T15:10:10Z"/>
                <w:rFonts w:ascii="Arial" w:hAnsi="Arial" w:eastAsia="MS Mincho"/>
                <w:b/>
                <w:sz w:val="18"/>
              </w:rPr>
            </w:pPr>
            <w:ins w:id="942" w:author="ZTE_Wubin" w:date="2023-03-02T15:10:10Z">
              <w:r>
                <w:rPr>
                  <w:rFonts w:ascii="Arial" w:hAnsi="Arial" w:eastAsia="MS Mincho"/>
                  <w:b/>
                  <w:sz w:val="18"/>
                </w:rPr>
                <w:t>Interference</w:t>
              </w:r>
            </w:ins>
          </w:p>
          <w:p>
            <w:pPr>
              <w:keepNext/>
              <w:keepLines/>
              <w:jc w:val="center"/>
              <w:rPr>
                <w:ins w:id="943" w:author="ZTE_Wubin" w:date="2023-03-02T15:10:10Z"/>
                <w:rFonts w:ascii="Arial" w:hAnsi="Arial" w:eastAsia="MS Mincho"/>
                <w:b/>
                <w:sz w:val="18"/>
              </w:rPr>
            </w:pPr>
            <w:ins w:id="944" w:author="ZTE_Wubin" w:date="2023-03-02T15:10:10Z">
              <w:r>
                <w:rPr>
                  <w:rFonts w:ascii="Arial" w:hAnsi="Arial" w:eastAsia="MS Mincho"/>
                  <w:b/>
                  <w:sz w:val="18"/>
                </w:rPr>
                <w:t>source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  <w:ins w:id="945" w:author="ZTE_Wubin" w:date="2023-03-02T15:10:10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ins w:id="946" w:author="ZTE_Wubin" w:date="2023-03-02T15:10:10Z"/>
                <w:rFonts w:ascii="Arial" w:hAnsi="Arial" w:eastAsia="MS Mincho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ins w:id="947" w:author="ZTE_Wubin" w:date="2023-03-02T15:10:10Z"/>
                <w:rFonts w:ascii="Arial" w:hAnsi="Arial" w:eastAsia="MS Mincho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948" w:author="ZTE_Wubin" w:date="2023-03-02T15:10:10Z"/>
                <w:rFonts w:ascii="Arial" w:hAnsi="Arial" w:eastAsia="MS Mincho"/>
                <w:b/>
                <w:sz w:val="18"/>
              </w:rPr>
            </w:pPr>
            <w:ins w:id="949" w:author="ZTE_Wubin" w:date="2023-03-02T15:10:10Z">
              <w:r>
                <w:rPr>
                  <w:rFonts w:ascii="Arial" w:hAnsi="Arial" w:eastAsia="MS Mincho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950" w:author="ZTE_Wubin" w:date="2023-03-02T15:10:10Z"/>
                <w:rFonts w:ascii="Arial" w:hAnsi="Arial" w:eastAsia="MS Mincho"/>
                <w:b/>
                <w:sz w:val="18"/>
              </w:rPr>
            </w:pPr>
            <w:ins w:id="951" w:author="ZTE_Wubin" w:date="2023-03-02T15:10:10Z">
              <w:r>
                <w:rPr>
                  <w:rFonts w:ascii="Arial" w:hAnsi="Arial" w:eastAsia="MS Mincho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952" w:author="ZTE_Wubin" w:date="2023-03-02T15:10:10Z"/>
                <w:rFonts w:ascii="Arial" w:hAnsi="Arial" w:eastAsia="MS Mincho"/>
                <w:b/>
                <w:sz w:val="18"/>
                <w:lang w:eastAsia="zh-CN"/>
              </w:rPr>
            </w:pPr>
            <w:ins w:id="953" w:author="ZTE_Wubin" w:date="2023-03-02T15:10:10Z">
              <w:r>
                <w:rPr>
                  <w:rFonts w:ascii="Arial" w:hAnsi="Arial" w:eastAsia="MS Mincho"/>
                  <w:b/>
                  <w:sz w:val="18"/>
                </w:rPr>
                <w:t>(kHz)</w:t>
              </w:r>
            </w:ins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954" w:author="ZTE_Wubin" w:date="2023-03-02T15:10:10Z"/>
                <w:rFonts w:ascii="Arial" w:hAnsi="Arial" w:eastAsia="MS Mincho"/>
                <w:b/>
                <w:sz w:val="18"/>
              </w:rPr>
            </w:pPr>
            <w:ins w:id="955" w:author="ZTE_Wubin" w:date="2023-03-02T15:10:10Z">
              <w:r>
                <w:rPr>
                  <w:rFonts w:ascii="Arial" w:hAnsi="Arial" w:eastAsia="MS Mincho"/>
                  <w:b/>
                  <w:sz w:val="18"/>
                </w:rPr>
                <w:t>L</w:t>
              </w:r>
            </w:ins>
            <w:ins w:id="956" w:author="ZTE_Wubin" w:date="2023-03-02T15:10:10Z">
              <w:r>
                <w:rPr>
                  <w:rFonts w:ascii="Arial" w:hAnsi="Arial" w:eastAsia="MS Mincho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957" w:author="ZTE_Wubin" w:date="2023-03-02T15:10:10Z"/>
                <w:rFonts w:ascii="Arial" w:hAnsi="Arial" w:eastAsia="MS Mincho"/>
                <w:b/>
                <w:sz w:val="18"/>
              </w:rPr>
            </w:pPr>
            <w:ins w:id="958" w:author="ZTE_Wubin" w:date="2023-03-02T15:10:10Z">
              <w:r>
                <w:rPr>
                  <w:rFonts w:ascii="Arial" w:hAnsi="Arial" w:eastAsia="MS Mincho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959" w:author="ZTE_Wubin" w:date="2023-03-02T15:10:10Z"/>
                <w:rFonts w:ascii="Arial" w:hAnsi="Arial" w:eastAsia="MS Mincho"/>
                <w:b/>
                <w:sz w:val="18"/>
              </w:rPr>
            </w:pPr>
            <w:ins w:id="960" w:author="ZTE_Wubin" w:date="2023-03-02T15:10:10Z">
              <w:r>
                <w:rPr>
                  <w:rFonts w:ascii="Arial" w:hAnsi="Arial" w:eastAsia="MS Mincho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961" w:author="ZTE_Wubin" w:date="2023-03-02T15:10:10Z"/>
                <w:rFonts w:ascii="Arial" w:hAnsi="Arial" w:eastAsia="MS Mincho"/>
                <w:b/>
                <w:sz w:val="18"/>
              </w:rPr>
            </w:pPr>
            <w:ins w:id="962" w:author="ZTE_Wubin" w:date="2023-03-02T15:10:10Z">
              <w:r>
                <w:rPr>
                  <w:rFonts w:ascii="Arial" w:hAnsi="Arial" w:eastAsia="MS Mincho"/>
                  <w:b/>
                  <w:sz w:val="18"/>
                </w:rPr>
                <w:t>(dB)</w:t>
              </w:r>
            </w:ins>
          </w:p>
        </w:tc>
        <w:tc>
          <w:tcPr>
            <w:tcW w:w="20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ins w:id="963" w:author="ZTE_Wubin" w:date="2023-03-02T15:10:10Z"/>
                <w:rFonts w:ascii="Arial" w:hAnsi="Arial" w:eastAsia="MS Mincho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964" w:author="ZTE_Wubin" w:date="2023-03-02T15:10:1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965" w:author="ZTE_Wubin" w:date="2023-03-02T15:10:10Z"/>
                <w:rFonts w:ascii="Arial" w:hAnsi="Arial" w:eastAsia="MS Mincho"/>
                <w:sz w:val="18"/>
                <w:lang w:eastAsia="zh-CN"/>
              </w:rPr>
            </w:pPr>
            <w:ins w:id="966" w:author="ZTE_Wubin" w:date="2023-03-02T15:10:10Z">
              <w:r>
                <w:rPr>
                  <w:rFonts w:ascii="Arial" w:hAnsi="Arial" w:eastAsia="MS Mincho"/>
                  <w:sz w:val="18"/>
                </w:rPr>
                <w:t>n5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967" w:author="ZTE_Wubin" w:date="2023-03-02T15:10:10Z"/>
                <w:rFonts w:ascii="Arial" w:hAnsi="Arial" w:eastAsia="MS Mincho"/>
                <w:sz w:val="18"/>
              </w:rPr>
            </w:pPr>
            <w:ins w:id="968" w:author="ZTE_Wubin" w:date="2023-03-02T15:10:10Z">
              <w:r>
                <w:rPr>
                  <w:rFonts w:ascii="Arial" w:hAnsi="Arial" w:eastAsia="MS Mincho"/>
                  <w:sz w:val="18"/>
                </w:rPr>
                <w:t>n28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969" w:author="ZTE_Wubin" w:date="2023-03-02T15:10:10Z"/>
                <w:rFonts w:ascii="Arial" w:hAnsi="Arial" w:eastAsia="MS Mincho"/>
                <w:bCs/>
                <w:sz w:val="18"/>
              </w:rPr>
            </w:pPr>
            <w:ins w:id="970" w:author="ZTE_Wubin" w:date="2023-03-02T15:10:10Z">
              <w:r>
                <w:rPr>
                  <w:rFonts w:ascii="Arial" w:hAnsi="Arial" w:eastAsia="MS Mincho"/>
                  <w:bCs/>
                  <w:sz w:val="18"/>
                </w:rPr>
                <w:t>834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jc w:val="center"/>
              <w:rPr>
                <w:ins w:id="971" w:author="ZTE_Wubin" w:date="2023-03-02T15:10:10Z"/>
                <w:rFonts w:ascii="Arial" w:hAnsi="Arial" w:eastAsia="MS Mincho"/>
                <w:bCs/>
                <w:sz w:val="18"/>
              </w:rPr>
            </w:pPr>
            <w:ins w:id="972" w:author="ZTE_Wubin" w:date="2023-03-02T15:10:10Z">
              <w:r>
                <w:rPr>
                  <w:rFonts w:ascii="Arial" w:hAnsi="Arial" w:eastAsia="MS Mincho"/>
                  <w:bCs/>
                  <w:sz w:val="18"/>
                </w:rPr>
                <w:t>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973" w:author="ZTE_Wubin" w:date="2023-03-02T15:10:10Z"/>
                <w:rFonts w:ascii="Arial" w:hAnsi="Arial" w:eastAsia="MS Mincho"/>
                <w:bCs/>
                <w:sz w:val="18"/>
              </w:rPr>
            </w:pPr>
            <w:ins w:id="974" w:author="ZTE_Wubin" w:date="2023-03-02T15:10:10Z">
              <w:r>
                <w:rPr>
                  <w:rFonts w:ascii="Arial" w:hAnsi="Arial" w:eastAsia="MS Mincho"/>
                  <w:bCs/>
                  <w:sz w:val="18"/>
                </w:rPr>
                <w:t>15</w:t>
              </w:r>
            </w:ins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jc w:val="center"/>
              <w:rPr>
                <w:ins w:id="975" w:author="ZTE_Wubin" w:date="2023-03-02T15:10:10Z"/>
                <w:rFonts w:ascii="Arial" w:hAnsi="Arial" w:eastAsia="MS Mincho"/>
                <w:bCs/>
                <w:sz w:val="18"/>
              </w:rPr>
            </w:pPr>
            <w:ins w:id="976" w:author="ZTE_Wubin" w:date="2023-03-02T15:10:10Z">
              <w:r>
                <w:rPr>
                  <w:rFonts w:ascii="Arial" w:hAnsi="Arial" w:eastAsia="MS Mincho"/>
                  <w:bCs/>
                  <w:sz w:val="18"/>
                </w:rPr>
                <w:t>20 (RBstart=0)</w:t>
              </w:r>
            </w:ins>
          </w:p>
        </w:tc>
        <w:tc>
          <w:tcPr>
            <w:tcW w:w="7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977" w:author="ZTE_Wubin" w:date="2023-03-02T15:10:10Z"/>
                <w:rFonts w:ascii="Arial" w:hAnsi="Arial" w:eastAsia="MS Mincho"/>
                <w:sz w:val="18"/>
              </w:rPr>
            </w:pPr>
            <w:ins w:id="978" w:author="ZTE_Wubin" w:date="2023-03-02T15:10:10Z">
              <w:r>
                <w:rPr>
                  <w:rFonts w:ascii="Arial" w:hAnsi="Arial"/>
                  <w:bCs/>
                  <w:sz w:val="18"/>
                </w:rPr>
                <w:t>788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jc w:val="center"/>
              <w:rPr>
                <w:ins w:id="979" w:author="ZTE_Wubin" w:date="2023-03-02T15:10:10Z"/>
                <w:rFonts w:ascii="Arial" w:hAnsi="Arial" w:eastAsia="MS Mincho"/>
                <w:sz w:val="18"/>
              </w:rPr>
            </w:pPr>
            <w:ins w:id="980" w:author="ZTE_Wubin" w:date="2023-03-02T15:10:10Z">
              <w:r>
                <w:rPr>
                  <w:rFonts w:ascii="Arial" w:hAnsi="Arial"/>
                  <w:bCs/>
                  <w:sz w:val="18"/>
                </w:rPr>
                <w:t>30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jc w:val="center"/>
              <w:rPr>
                <w:ins w:id="981" w:author="ZTE_Wubin" w:date="2023-03-02T15:10:10Z"/>
                <w:rFonts w:hint="default" w:ascii="Arial" w:hAnsi="Arial" w:eastAsia="宋体"/>
                <w:bCs/>
                <w:sz w:val="18"/>
                <w:lang w:val="en-US" w:eastAsia="zh-CN"/>
              </w:rPr>
            </w:pPr>
            <w:ins w:id="982" w:author="ZTE_Wubin" w:date="2023-03-02T15:10:15Z">
              <w:r>
                <w:rPr>
                  <w:rFonts w:hint="eastAsia" w:ascii="Arial" w:hAnsi="Arial" w:eastAsia="宋体"/>
                  <w:bCs/>
                  <w:sz w:val="18"/>
                  <w:lang w:val="en-US" w:eastAsia="zh-CN"/>
                </w:rPr>
                <w:t>4</w:t>
              </w:r>
            </w:ins>
            <w:ins w:id="983" w:author="ZTE_Wubin" w:date="2023-03-02T15:10:16Z">
              <w:r>
                <w:rPr>
                  <w:rFonts w:hint="eastAsia" w:ascii="Arial" w:hAnsi="Arial" w:eastAsia="宋体"/>
                  <w:bCs/>
                  <w:sz w:val="18"/>
                  <w:lang w:val="en-US" w:eastAsia="zh-CN"/>
                </w:rPr>
                <w:t>.5</w:t>
              </w:r>
            </w:ins>
          </w:p>
        </w:tc>
        <w:tc>
          <w:tcPr>
            <w:tcW w:w="20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984" w:author="ZTE_Wubin" w:date="2023-03-02T15:10:10Z"/>
                <w:rFonts w:ascii="Arial" w:hAnsi="Arial" w:eastAsia="MS Mincho"/>
                <w:bCs/>
                <w:sz w:val="18"/>
              </w:rPr>
            </w:pPr>
            <w:ins w:id="985" w:author="ZTE_Wubin" w:date="2023-03-02T15:10:10Z">
              <w:r>
                <w:rPr>
                  <w:rFonts w:ascii="Arial" w:hAnsi="Arial" w:eastAsia="MS Mincho"/>
                  <w:bCs/>
                  <w:sz w:val="18"/>
                </w:rPr>
                <w:t>ACLR2 from n5 UL band</w:t>
              </w:r>
            </w:ins>
          </w:p>
          <w:p>
            <w:pPr>
              <w:keepNext/>
              <w:keepLines/>
              <w:jc w:val="center"/>
              <w:rPr>
                <w:ins w:id="986" w:author="ZTE_Wubin" w:date="2023-03-02T15:10:10Z"/>
                <w:rFonts w:ascii="Arial" w:hAnsi="Arial" w:eastAsia="MS Mincho"/>
                <w:bCs/>
                <w:sz w:val="18"/>
              </w:rPr>
            </w:pPr>
            <w:ins w:id="987" w:author="ZTE_Wubin" w:date="2023-03-02T15:10:10Z">
              <w:r>
                <w:rPr>
                  <w:rFonts w:ascii="Arial" w:hAnsi="Arial" w:eastAsia="MS Mincho"/>
                  <w:bCs/>
                  <w:sz w:val="18"/>
                </w:rPr>
                <w:t>ACLR1+ACLR2 from n28 UL band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988" w:author="ZTE_Wubin" w:date="2023-03-02T15:10:1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989" w:author="ZTE_Wubin" w:date="2023-03-02T15:10:10Z"/>
                <w:rFonts w:ascii="Arial" w:hAnsi="Arial" w:eastAsiaTheme="minorEastAsia"/>
                <w:sz w:val="18"/>
              </w:rPr>
            </w:pPr>
            <w:ins w:id="990" w:author="ZTE_Wubin" w:date="2023-03-02T15:10:10Z">
              <w:r>
                <w:rPr>
                  <w:rFonts w:ascii="Arial" w:hAnsi="Arial"/>
                  <w:sz w:val="18"/>
                </w:rPr>
                <w:t>n28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ins w:id="991" w:author="ZTE_Wubin" w:date="2023-03-02T15:10:10Z"/>
                <w:rFonts w:ascii="Arial" w:hAnsi="Arial" w:eastAsia="MS Mincho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992" w:author="ZTE_Wubin" w:date="2023-03-02T15:10:10Z"/>
                <w:rFonts w:ascii="Arial" w:hAnsi="Arial"/>
                <w:bCs/>
                <w:sz w:val="18"/>
              </w:rPr>
            </w:pPr>
            <w:ins w:id="993" w:author="ZTE_Wubin" w:date="2023-03-02T15:10:10Z">
              <w:r>
                <w:rPr>
                  <w:rFonts w:ascii="Arial" w:hAnsi="Arial"/>
                  <w:bCs/>
                  <w:sz w:val="18"/>
                </w:rPr>
                <w:t>733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jc w:val="center"/>
              <w:rPr>
                <w:ins w:id="994" w:author="ZTE_Wubin" w:date="2023-03-02T15:10:10Z"/>
                <w:rFonts w:ascii="Arial" w:hAnsi="Arial" w:eastAsia="MS Mincho"/>
                <w:bCs/>
                <w:sz w:val="18"/>
              </w:rPr>
            </w:pPr>
            <w:ins w:id="995" w:author="ZTE_Wubin" w:date="2023-03-02T15:10:10Z">
              <w:r>
                <w:rPr>
                  <w:rFonts w:ascii="Arial" w:hAnsi="Arial"/>
                  <w:bCs/>
                  <w:sz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996" w:author="ZTE_Wubin" w:date="2023-03-02T15:10:10Z"/>
                <w:rFonts w:ascii="Arial" w:hAnsi="Arial" w:eastAsia="MS Mincho"/>
                <w:bCs/>
                <w:sz w:val="18"/>
              </w:rPr>
            </w:pPr>
            <w:ins w:id="997" w:author="ZTE_Wubin" w:date="2023-03-02T15:10:10Z">
              <w:r>
                <w:rPr>
                  <w:rFonts w:ascii="Arial" w:hAnsi="Arial"/>
                  <w:bCs/>
                  <w:sz w:val="18"/>
                </w:rPr>
                <w:t>15</w:t>
              </w:r>
            </w:ins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jc w:val="center"/>
              <w:rPr>
                <w:ins w:id="998" w:author="ZTE_Wubin" w:date="2023-03-02T15:10:10Z"/>
                <w:rFonts w:ascii="Arial" w:hAnsi="Arial" w:eastAsia="MS Mincho"/>
                <w:bCs/>
                <w:sz w:val="18"/>
              </w:rPr>
            </w:pPr>
            <w:ins w:id="999" w:author="ZTE_Wubin" w:date="2023-03-02T15:10:10Z">
              <w:r>
                <w:rPr>
                  <w:rFonts w:ascii="Arial" w:hAnsi="Arial"/>
                  <w:bCs/>
                  <w:sz w:val="18"/>
                </w:rPr>
                <w:t>25 (</w:t>
              </w:r>
            </w:ins>
            <w:ins w:id="1000" w:author="ZTE_Wubin" w:date="2023-03-02T15:10:10Z">
              <w:r>
                <w:rPr>
                  <w:rFonts w:ascii="Arial" w:hAnsi="Arial" w:eastAsia="MS Mincho"/>
                  <w:bCs/>
                  <w:sz w:val="18"/>
                </w:rPr>
                <w:t>RBstart=135</w:t>
              </w:r>
            </w:ins>
            <w:ins w:id="1001" w:author="ZTE_Wubin" w:date="2023-03-02T15:10:10Z">
              <w:r>
                <w:rPr>
                  <w:rFonts w:ascii="Arial" w:hAnsi="Arial"/>
                  <w:bCs/>
                  <w:sz w:val="18"/>
                </w:rPr>
                <w:t>)</w:t>
              </w:r>
            </w:ins>
          </w:p>
        </w:tc>
        <w:tc>
          <w:tcPr>
            <w:tcW w:w="7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ins w:id="1002" w:author="ZTE_Wubin" w:date="2023-03-02T15:10:10Z"/>
                <w:rFonts w:ascii="Arial" w:hAnsi="Arial" w:eastAsia="MS Mincho"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ins w:id="1003" w:author="ZTE_Wubin" w:date="2023-03-02T15:10:10Z"/>
                <w:rFonts w:ascii="Arial" w:hAnsi="Arial" w:eastAsia="MS Mincho"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ins w:id="1004" w:author="ZTE_Wubin" w:date="2023-03-02T15:10:10Z"/>
                <w:rFonts w:ascii="Arial" w:hAnsi="Arial" w:eastAsia="MS Mincho"/>
                <w:bCs/>
                <w:sz w:val="18"/>
              </w:rPr>
            </w:pPr>
          </w:p>
        </w:tc>
        <w:tc>
          <w:tcPr>
            <w:tcW w:w="20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ins w:id="1005" w:author="ZTE_Wubin" w:date="2023-03-02T15:10:10Z"/>
                <w:rFonts w:ascii="Arial" w:hAnsi="Arial" w:eastAsia="MS Mincho"/>
                <w:bCs/>
                <w:sz w:val="18"/>
              </w:rPr>
            </w:pPr>
          </w:p>
        </w:tc>
      </w:tr>
    </w:tbl>
    <w:p>
      <w:pPr>
        <w:rPr>
          <w:ins w:id="1006" w:author="ZTE_Wubin" w:date="2023-03-01T22:27:37Z"/>
          <w:rFonts w:hint="default" w:cs="Times New Roman"/>
          <w:b w:val="0"/>
          <w:bCs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299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314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1455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44F49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4A0623"/>
    <w:rsid w:val="01536583"/>
    <w:rsid w:val="0165361D"/>
    <w:rsid w:val="01764F01"/>
    <w:rsid w:val="018107C9"/>
    <w:rsid w:val="01854FE9"/>
    <w:rsid w:val="01863B39"/>
    <w:rsid w:val="018E207B"/>
    <w:rsid w:val="0190283E"/>
    <w:rsid w:val="019D155B"/>
    <w:rsid w:val="01A278FB"/>
    <w:rsid w:val="01A428BB"/>
    <w:rsid w:val="01AA2729"/>
    <w:rsid w:val="01AE307F"/>
    <w:rsid w:val="01B35169"/>
    <w:rsid w:val="01C00B7B"/>
    <w:rsid w:val="01D46B8D"/>
    <w:rsid w:val="01D866D8"/>
    <w:rsid w:val="01DC1B85"/>
    <w:rsid w:val="01EE2663"/>
    <w:rsid w:val="01F90434"/>
    <w:rsid w:val="01FB366B"/>
    <w:rsid w:val="01FD3930"/>
    <w:rsid w:val="02183D06"/>
    <w:rsid w:val="021B12FE"/>
    <w:rsid w:val="021B7C87"/>
    <w:rsid w:val="022D4A6E"/>
    <w:rsid w:val="0237272E"/>
    <w:rsid w:val="023B0A39"/>
    <w:rsid w:val="023C78A7"/>
    <w:rsid w:val="02444B7E"/>
    <w:rsid w:val="024A5964"/>
    <w:rsid w:val="024B023C"/>
    <w:rsid w:val="024D6B6A"/>
    <w:rsid w:val="02510B5E"/>
    <w:rsid w:val="02566C17"/>
    <w:rsid w:val="02655431"/>
    <w:rsid w:val="027275A1"/>
    <w:rsid w:val="027371D9"/>
    <w:rsid w:val="0276366F"/>
    <w:rsid w:val="027F646E"/>
    <w:rsid w:val="028F6D4C"/>
    <w:rsid w:val="02933CBB"/>
    <w:rsid w:val="02951DBD"/>
    <w:rsid w:val="029A69A7"/>
    <w:rsid w:val="029B04E7"/>
    <w:rsid w:val="02A10998"/>
    <w:rsid w:val="02AB0FBC"/>
    <w:rsid w:val="02AE6812"/>
    <w:rsid w:val="02D16C80"/>
    <w:rsid w:val="02DC3F9C"/>
    <w:rsid w:val="03073BDC"/>
    <w:rsid w:val="030B0647"/>
    <w:rsid w:val="030B2860"/>
    <w:rsid w:val="030C40C1"/>
    <w:rsid w:val="030D2F0B"/>
    <w:rsid w:val="033C68CE"/>
    <w:rsid w:val="033F4B27"/>
    <w:rsid w:val="03445E8F"/>
    <w:rsid w:val="03496C64"/>
    <w:rsid w:val="035154D3"/>
    <w:rsid w:val="03527C38"/>
    <w:rsid w:val="0356746F"/>
    <w:rsid w:val="036E37C2"/>
    <w:rsid w:val="03746F87"/>
    <w:rsid w:val="03780D14"/>
    <w:rsid w:val="037828CA"/>
    <w:rsid w:val="03814F5B"/>
    <w:rsid w:val="038518E2"/>
    <w:rsid w:val="038B3141"/>
    <w:rsid w:val="03A77DFA"/>
    <w:rsid w:val="03AA5C06"/>
    <w:rsid w:val="03B339B1"/>
    <w:rsid w:val="03C05350"/>
    <w:rsid w:val="03C1287B"/>
    <w:rsid w:val="03C36B0E"/>
    <w:rsid w:val="03C528EA"/>
    <w:rsid w:val="03CF67FA"/>
    <w:rsid w:val="03DF1641"/>
    <w:rsid w:val="03E358F3"/>
    <w:rsid w:val="03E641C4"/>
    <w:rsid w:val="03E84DE8"/>
    <w:rsid w:val="03EA0DA4"/>
    <w:rsid w:val="04030035"/>
    <w:rsid w:val="040F0942"/>
    <w:rsid w:val="04251A4C"/>
    <w:rsid w:val="042D2E97"/>
    <w:rsid w:val="04305EA0"/>
    <w:rsid w:val="04310833"/>
    <w:rsid w:val="04343921"/>
    <w:rsid w:val="043865BF"/>
    <w:rsid w:val="043A14AD"/>
    <w:rsid w:val="044C78D8"/>
    <w:rsid w:val="04537B11"/>
    <w:rsid w:val="04611066"/>
    <w:rsid w:val="04684A28"/>
    <w:rsid w:val="046C0EAE"/>
    <w:rsid w:val="04782230"/>
    <w:rsid w:val="0479507E"/>
    <w:rsid w:val="04894975"/>
    <w:rsid w:val="04A43C9B"/>
    <w:rsid w:val="04A65723"/>
    <w:rsid w:val="04B14B03"/>
    <w:rsid w:val="04C509AD"/>
    <w:rsid w:val="04DA1A87"/>
    <w:rsid w:val="04DE2DA3"/>
    <w:rsid w:val="04EB6DF8"/>
    <w:rsid w:val="04FF1C94"/>
    <w:rsid w:val="04FF7D5A"/>
    <w:rsid w:val="0502349F"/>
    <w:rsid w:val="050E7487"/>
    <w:rsid w:val="05161D2D"/>
    <w:rsid w:val="0522500E"/>
    <w:rsid w:val="052E568F"/>
    <w:rsid w:val="053973F0"/>
    <w:rsid w:val="053E65E7"/>
    <w:rsid w:val="0555228E"/>
    <w:rsid w:val="056320E9"/>
    <w:rsid w:val="057B4582"/>
    <w:rsid w:val="057D1D66"/>
    <w:rsid w:val="059D265F"/>
    <w:rsid w:val="05B92EC1"/>
    <w:rsid w:val="05E078B3"/>
    <w:rsid w:val="05EE6827"/>
    <w:rsid w:val="0601277E"/>
    <w:rsid w:val="060C5AED"/>
    <w:rsid w:val="06103146"/>
    <w:rsid w:val="06172561"/>
    <w:rsid w:val="061E54DA"/>
    <w:rsid w:val="061E5E22"/>
    <w:rsid w:val="062C26E7"/>
    <w:rsid w:val="06460B91"/>
    <w:rsid w:val="0654187C"/>
    <w:rsid w:val="065475DE"/>
    <w:rsid w:val="06556C03"/>
    <w:rsid w:val="06782F84"/>
    <w:rsid w:val="067C28D6"/>
    <w:rsid w:val="068E06BC"/>
    <w:rsid w:val="069201CB"/>
    <w:rsid w:val="06956E2E"/>
    <w:rsid w:val="06B741D9"/>
    <w:rsid w:val="06BE7AD5"/>
    <w:rsid w:val="06C457B6"/>
    <w:rsid w:val="06CD4A70"/>
    <w:rsid w:val="06DF4C13"/>
    <w:rsid w:val="06E7678C"/>
    <w:rsid w:val="06F42A88"/>
    <w:rsid w:val="06F801C0"/>
    <w:rsid w:val="07105178"/>
    <w:rsid w:val="0712124C"/>
    <w:rsid w:val="071426A5"/>
    <w:rsid w:val="071C13A8"/>
    <w:rsid w:val="07330445"/>
    <w:rsid w:val="073D143C"/>
    <w:rsid w:val="074855FD"/>
    <w:rsid w:val="07627CA0"/>
    <w:rsid w:val="076319C4"/>
    <w:rsid w:val="076925D2"/>
    <w:rsid w:val="077241E3"/>
    <w:rsid w:val="07731BAD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C55A1A"/>
    <w:rsid w:val="07C7296D"/>
    <w:rsid w:val="07D57946"/>
    <w:rsid w:val="07E6675C"/>
    <w:rsid w:val="07ED524D"/>
    <w:rsid w:val="080124E3"/>
    <w:rsid w:val="080B341D"/>
    <w:rsid w:val="080C7FA0"/>
    <w:rsid w:val="08193C24"/>
    <w:rsid w:val="082830F1"/>
    <w:rsid w:val="083354FA"/>
    <w:rsid w:val="08341060"/>
    <w:rsid w:val="08732D34"/>
    <w:rsid w:val="08787FF0"/>
    <w:rsid w:val="08824DF0"/>
    <w:rsid w:val="0889002B"/>
    <w:rsid w:val="088D05CD"/>
    <w:rsid w:val="089B79D9"/>
    <w:rsid w:val="08A44DA6"/>
    <w:rsid w:val="08A56F55"/>
    <w:rsid w:val="08AA245A"/>
    <w:rsid w:val="08BA6E24"/>
    <w:rsid w:val="08C024D5"/>
    <w:rsid w:val="08C562FD"/>
    <w:rsid w:val="08CA27B1"/>
    <w:rsid w:val="08DE1D51"/>
    <w:rsid w:val="08E916DF"/>
    <w:rsid w:val="08E96D79"/>
    <w:rsid w:val="08F473EA"/>
    <w:rsid w:val="08FC0AA5"/>
    <w:rsid w:val="090868CF"/>
    <w:rsid w:val="09294EE0"/>
    <w:rsid w:val="09306537"/>
    <w:rsid w:val="09355076"/>
    <w:rsid w:val="09392119"/>
    <w:rsid w:val="09445E95"/>
    <w:rsid w:val="09543B3B"/>
    <w:rsid w:val="095D7906"/>
    <w:rsid w:val="09600FBD"/>
    <w:rsid w:val="0972595C"/>
    <w:rsid w:val="098143BC"/>
    <w:rsid w:val="098500F1"/>
    <w:rsid w:val="09A7730B"/>
    <w:rsid w:val="09BD407A"/>
    <w:rsid w:val="09DA0E26"/>
    <w:rsid w:val="09E55691"/>
    <w:rsid w:val="09EF75D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8251CA"/>
    <w:rsid w:val="0A8828AB"/>
    <w:rsid w:val="0A927DC1"/>
    <w:rsid w:val="0A9B4F7F"/>
    <w:rsid w:val="0A9C263A"/>
    <w:rsid w:val="0A9E3D3D"/>
    <w:rsid w:val="0AA077E0"/>
    <w:rsid w:val="0AC01F88"/>
    <w:rsid w:val="0AC0212C"/>
    <w:rsid w:val="0AC81C45"/>
    <w:rsid w:val="0AD542C1"/>
    <w:rsid w:val="0ADD5A20"/>
    <w:rsid w:val="0AE10FD9"/>
    <w:rsid w:val="0AF13898"/>
    <w:rsid w:val="0AFB3228"/>
    <w:rsid w:val="0AFC6C07"/>
    <w:rsid w:val="0B0250FD"/>
    <w:rsid w:val="0B0F025C"/>
    <w:rsid w:val="0B1A6333"/>
    <w:rsid w:val="0B2713F4"/>
    <w:rsid w:val="0B3D701F"/>
    <w:rsid w:val="0B3E7DD7"/>
    <w:rsid w:val="0B481192"/>
    <w:rsid w:val="0B494066"/>
    <w:rsid w:val="0B561995"/>
    <w:rsid w:val="0B5743E6"/>
    <w:rsid w:val="0B5C2C2A"/>
    <w:rsid w:val="0B665E0A"/>
    <w:rsid w:val="0B847B39"/>
    <w:rsid w:val="0B987E20"/>
    <w:rsid w:val="0B9E71DF"/>
    <w:rsid w:val="0BAC6FB9"/>
    <w:rsid w:val="0BAD5CC5"/>
    <w:rsid w:val="0BAD5EDC"/>
    <w:rsid w:val="0BAF59B9"/>
    <w:rsid w:val="0BB524B8"/>
    <w:rsid w:val="0BB756DF"/>
    <w:rsid w:val="0BC63DB2"/>
    <w:rsid w:val="0BCB1EC4"/>
    <w:rsid w:val="0BCC4043"/>
    <w:rsid w:val="0BCC4B6A"/>
    <w:rsid w:val="0BCD6F9E"/>
    <w:rsid w:val="0BD60429"/>
    <w:rsid w:val="0C0249D8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723CD1"/>
    <w:rsid w:val="0C814739"/>
    <w:rsid w:val="0C8B63A3"/>
    <w:rsid w:val="0CA84DA3"/>
    <w:rsid w:val="0CB94808"/>
    <w:rsid w:val="0CC11AEF"/>
    <w:rsid w:val="0CC37BC2"/>
    <w:rsid w:val="0CCB2894"/>
    <w:rsid w:val="0CD87ABE"/>
    <w:rsid w:val="0CE26C42"/>
    <w:rsid w:val="0CE632FF"/>
    <w:rsid w:val="0CE76B48"/>
    <w:rsid w:val="0CEB5DBE"/>
    <w:rsid w:val="0CFB523A"/>
    <w:rsid w:val="0D1B1E9C"/>
    <w:rsid w:val="0D4B44A1"/>
    <w:rsid w:val="0D6468BA"/>
    <w:rsid w:val="0D6811B4"/>
    <w:rsid w:val="0D6E2620"/>
    <w:rsid w:val="0D704E21"/>
    <w:rsid w:val="0D7F48FE"/>
    <w:rsid w:val="0D883C88"/>
    <w:rsid w:val="0D936E72"/>
    <w:rsid w:val="0D966BF7"/>
    <w:rsid w:val="0DAA3F6B"/>
    <w:rsid w:val="0DCC3AE8"/>
    <w:rsid w:val="0DD87842"/>
    <w:rsid w:val="0DF202E1"/>
    <w:rsid w:val="0DF53CE3"/>
    <w:rsid w:val="0E0961C5"/>
    <w:rsid w:val="0E147898"/>
    <w:rsid w:val="0E2F216B"/>
    <w:rsid w:val="0E3352C6"/>
    <w:rsid w:val="0E3A5EE2"/>
    <w:rsid w:val="0E542F3B"/>
    <w:rsid w:val="0E6271DF"/>
    <w:rsid w:val="0E7071B5"/>
    <w:rsid w:val="0E81568A"/>
    <w:rsid w:val="0E895E73"/>
    <w:rsid w:val="0E904707"/>
    <w:rsid w:val="0E9122F7"/>
    <w:rsid w:val="0E942250"/>
    <w:rsid w:val="0E963344"/>
    <w:rsid w:val="0E9E6E00"/>
    <w:rsid w:val="0EA30EC6"/>
    <w:rsid w:val="0EA40C1C"/>
    <w:rsid w:val="0EB72E4B"/>
    <w:rsid w:val="0EEC6F1D"/>
    <w:rsid w:val="0EF427F1"/>
    <w:rsid w:val="0F103291"/>
    <w:rsid w:val="0F1D498B"/>
    <w:rsid w:val="0F337178"/>
    <w:rsid w:val="0F3B15FC"/>
    <w:rsid w:val="0F41022A"/>
    <w:rsid w:val="0F44420A"/>
    <w:rsid w:val="0F56743B"/>
    <w:rsid w:val="0F5B2A3E"/>
    <w:rsid w:val="0F60682C"/>
    <w:rsid w:val="0F6763D9"/>
    <w:rsid w:val="0F715B2B"/>
    <w:rsid w:val="0F764270"/>
    <w:rsid w:val="0F7F273F"/>
    <w:rsid w:val="0F8418ED"/>
    <w:rsid w:val="0F957B47"/>
    <w:rsid w:val="0F98796C"/>
    <w:rsid w:val="0F9F6FA4"/>
    <w:rsid w:val="0FA65D5C"/>
    <w:rsid w:val="0FAC4F31"/>
    <w:rsid w:val="0FAD33DA"/>
    <w:rsid w:val="0FBE2A42"/>
    <w:rsid w:val="0FC17CCE"/>
    <w:rsid w:val="0FC424B9"/>
    <w:rsid w:val="0FD70565"/>
    <w:rsid w:val="0FEC680C"/>
    <w:rsid w:val="0FF83B33"/>
    <w:rsid w:val="10007AD6"/>
    <w:rsid w:val="101B1E8A"/>
    <w:rsid w:val="101C4A03"/>
    <w:rsid w:val="101D0C86"/>
    <w:rsid w:val="104A023B"/>
    <w:rsid w:val="10505F3B"/>
    <w:rsid w:val="106D2686"/>
    <w:rsid w:val="107C3E2C"/>
    <w:rsid w:val="107D41AE"/>
    <w:rsid w:val="10887960"/>
    <w:rsid w:val="108C2479"/>
    <w:rsid w:val="10C715C5"/>
    <w:rsid w:val="10D335EF"/>
    <w:rsid w:val="10E746EA"/>
    <w:rsid w:val="10E83FE0"/>
    <w:rsid w:val="10EC3168"/>
    <w:rsid w:val="10F52718"/>
    <w:rsid w:val="111C08B4"/>
    <w:rsid w:val="114028DC"/>
    <w:rsid w:val="116F1EB0"/>
    <w:rsid w:val="117B1D6A"/>
    <w:rsid w:val="117C2D9D"/>
    <w:rsid w:val="117F159E"/>
    <w:rsid w:val="11821DC9"/>
    <w:rsid w:val="11871B86"/>
    <w:rsid w:val="11921373"/>
    <w:rsid w:val="119D7849"/>
    <w:rsid w:val="11A615EE"/>
    <w:rsid w:val="11A658F4"/>
    <w:rsid w:val="11B91A57"/>
    <w:rsid w:val="11C427F5"/>
    <w:rsid w:val="11C67B8F"/>
    <w:rsid w:val="11CA11D0"/>
    <w:rsid w:val="11CE730E"/>
    <w:rsid w:val="11D815C4"/>
    <w:rsid w:val="11E57D4F"/>
    <w:rsid w:val="11F92DAB"/>
    <w:rsid w:val="11FC38D5"/>
    <w:rsid w:val="1210682D"/>
    <w:rsid w:val="123A05DB"/>
    <w:rsid w:val="124240B9"/>
    <w:rsid w:val="124D0988"/>
    <w:rsid w:val="12680E73"/>
    <w:rsid w:val="126D2629"/>
    <w:rsid w:val="12763466"/>
    <w:rsid w:val="127E5AA6"/>
    <w:rsid w:val="128B2749"/>
    <w:rsid w:val="129019B5"/>
    <w:rsid w:val="129811DB"/>
    <w:rsid w:val="129937EE"/>
    <w:rsid w:val="129E6282"/>
    <w:rsid w:val="12AB7A32"/>
    <w:rsid w:val="12BB6535"/>
    <w:rsid w:val="12C070DF"/>
    <w:rsid w:val="12C7312B"/>
    <w:rsid w:val="12D22971"/>
    <w:rsid w:val="12D85654"/>
    <w:rsid w:val="12DF4A87"/>
    <w:rsid w:val="12EE5106"/>
    <w:rsid w:val="1307341C"/>
    <w:rsid w:val="130C40FE"/>
    <w:rsid w:val="130E3629"/>
    <w:rsid w:val="131B39DD"/>
    <w:rsid w:val="13283BA4"/>
    <w:rsid w:val="13332F77"/>
    <w:rsid w:val="13334E1C"/>
    <w:rsid w:val="13346EE4"/>
    <w:rsid w:val="13384952"/>
    <w:rsid w:val="134F31A5"/>
    <w:rsid w:val="1355107F"/>
    <w:rsid w:val="135A2E17"/>
    <w:rsid w:val="135D4D2E"/>
    <w:rsid w:val="1366638D"/>
    <w:rsid w:val="136D76E8"/>
    <w:rsid w:val="137266E0"/>
    <w:rsid w:val="137537EE"/>
    <w:rsid w:val="13853516"/>
    <w:rsid w:val="139D3156"/>
    <w:rsid w:val="13AA5FA1"/>
    <w:rsid w:val="13C20262"/>
    <w:rsid w:val="13D024B3"/>
    <w:rsid w:val="13D115EF"/>
    <w:rsid w:val="13D86A45"/>
    <w:rsid w:val="13DD445E"/>
    <w:rsid w:val="13DE7C83"/>
    <w:rsid w:val="13FD073F"/>
    <w:rsid w:val="140171D9"/>
    <w:rsid w:val="1405674E"/>
    <w:rsid w:val="140815BB"/>
    <w:rsid w:val="14087FC1"/>
    <w:rsid w:val="14095006"/>
    <w:rsid w:val="14100AE2"/>
    <w:rsid w:val="141C71BE"/>
    <w:rsid w:val="141E583B"/>
    <w:rsid w:val="1424615D"/>
    <w:rsid w:val="142C143A"/>
    <w:rsid w:val="142E1345"/>
    <w:rsid w:val="14367BDC"/>
    <w:rsid w:val="145103FA"/>
    <w:rsid w:val="145F07C7"/>
    <w:rsid w:val="14607A9C"/>
    <w:rsid w:val="146B69A8"/>
    <w:rsid w:val="146C5189"/>
    <w:rsid w:val="146F1089"/>
    <w:rsid w:val="14816B50"/>
    <w:rsid w:val="148313F4"/>
    <w:rsid w:val="14934F1A"/>
    <w:rsid w:val="149559C4"/>
    <w:rsid w:val="14AC0C32"/>
    <w:rsid w:val="14C45576"/>
    <w:rsid w:val="14C76D6C"/>
    <w:rsid w:val="14CE33C4"/>
    <w:rsid w:val="14DA17C7"/>
    <w:rsid w:val="14DA3DA1"/>
    <w:rsid w:val="14E60B42"/>
    <w:rsid w:val="14EA1C4D"/>
    <w:rsid w:val="150222BF"/>
    <w:rsid w:val="150F7C33"/>
    <w:rsid w:val="1515004B"/>
    <w:rsid w:val="151B7C99"/>
    <w:rsid w:val="15207BBA"/>
    <w:rsid w:val="152F4E1B"/>
    <w:rsid w:val="15310901"/>
    <w:rsid w:val="154D342A"/>
    <w:rsid w:val="1559587F"/>
    <w:rsid w:val="15672AD4"/>
    <w:rsid w:val="1574662E"/>
    <w:rsid w:val="15751882"/>
    <w:rsid w:val="1575191B"/>
    <w:rsid w:val="157818C6"/>
    <w:rsid w:val="159F73BB"/>
    <w:rsid w:val="15AE50B4"/>
    <w:rsid w:val="15B03F28"/>
    <w:rsid w:val="15BD66BF"/>
    <w:rsid w:val="15BE42D2"/>
    <w:rsid w:val="15DC75CF"/>
    <w:rsid w:val="15E30A80"/>
    <w:rsid w:val="15EC0894"/>
    <w:rsid w:val="1608480E"/>
    <w:rsid w:val="161C1C58"/>
    <w:rsid w:val="1626155A"/>
    <w:rsid w:val="162E1BBF"/>
    <w:rsid w:val="162F7556"/>
    <w:rsid w:val="16413A3A"/>
    <w:rsid w:val="1644500C"/>
    <w:rsid w:val="16461A95"/>
    <w:rsid w:val="164F5DFE"/>
    <w:rsid w:val="16594F06"/>
    <w:rsid w:val="165A38E6"/>
    <w:rsid w:val="166F5E80"/>
    <w:rsid w:val="16766A92"/>
    <w:rsid w:val="167A52A9"/>
    <w:rsid w:val="167B7B40"/>
    <w:rsid w:val="167C6594"/>
    <w:rsid w:val="167E3712"/>
    <w:rsid w:val="16866882"/>
    <w:rsid w:val="16895E32"/>
    <w:rsid w:val="168F69F2"/>
    <w:rsid w:val="169C7FDE"/>
    <w:rsid w:val="16A4319F"/>
    <w:rsid w:val="16AC4DDB"/>
    <w:rsid w:val="16AE2FE3"/>
    <w:rsid w:val="16B23908"/>
    <w:rsid w:val="16B4400E"/>
    <w:rsid w:val="16B540F1"/>
    <w:rsid w:val="16C71372"/>
    <w:rsid w:val="16C739DF"/>
    <w:rsid w:val="16C86CDB"/>
    <w:rsid w:val="16DD3B26"/>
    <w:rsid w:val="16EB6E00"/>
    <w:rsid w:val="16EE7649"/>
    <w:rsid w:val="16F04615"/>
    <w:rsid w:val="16FD2447"/>
    <w:rsid w:val="1712339A"/>
    <w:rsid w:val="171B1C8E"/>
    <w:rsid w:val="171E63FC"/>
    <w:rsid w:val="1722504D"/>
    <w:rsid w:val="1738730F"/>
    <w:rsid w:val="17416499"/>
    <w:rsid w:val="17481B81"/>
    <w:rsid w:val="17481E8B"/>
    <w:rsid w:val="174A69B0"/>
    <w:rsid w:val="175007ED"/>
    <w:rsid w:val="176213AA"/>
    <w:rsid w:val="176B45C6"/>
    <w:rsid w:val="176C447F"/>
    <w:rsid w:val="17850F99"/>
    <w:rsid w:val="17875303"/>
    <w:rsid w:val="178815C4"/>
    <w:rsid w:val="1793626E"/>
    <w:rsid w:val="17991452"/>
    <w:rsid w:val="17A875F5"/>
    <w:rsid w:val="17B5256D"/>
    <w:rsid w:val="17B92501"/>
    <w:rsid w:val="17CD2623"/>
    <w:rsid w:val="17E65848"/>
    <w:rsid w:val="17E66DD8"/>
    <w:rsid w:val="17E84839"/>
    <w:rsid w:val="17EE1399"/>
    <w:rsid w:val="17EE1403"/>
    <w:rsid w:val="17F25234"/>
    <w:rsid w:val="17FD061B"/>
    <w:rsid w:val="17FF6314"/>
    <w:rsid w:val="18005F41"/>
    <w:rsid w:val="18025414"/>
    <w:rsid w:val="18171305"/>
    <w:rsid w:val="18334194"/>
    <w:rsid w:val="183E1D37"/>
    <w:rsid w:val="18482A17"/>
    <w:rsid w:val="184D0787"/>
    <w:rsid w:val="185D1883"/>
    <w:rsid w:val="185E3AA1"/>
    <w:rsid w:val="18812331"/>
    <w:rsid w:val="18816F1C"/>
    <w:rsid w:val="18853F3E"/>
    <w:rsid w:val="18956393"/>
    <w:rsid w:val="18A8582C"/>
    <w:rsid w:val="18B50543"/>
    <w:rsid w:val="18CA40C3"/>
    <w:rsid w:val="18CD7A02"/>
    <w:rsid w:val="19001FFC"/>
    <w:rsid w:val="190E2B4A"/>
    <w:rsid w:val="19256D7A"/>
    <w:rsid w:val="193275C2"/>
    <w:rsid w:val="194D2005"/>
    <w:rsid w:val="1962194D"/>
    <w:rsid w:val="19655A52"/>
    <w:rsid w:val="19663168"/>
    <w:rsid w:val="197724BD"/>
    <w:rsid w:val="19786B0A"/>
    <w:rsid w:val="198A41A1"/>
    <w:rsid w:val="199A2059"/>
    <w:rsid w:val="19B46E10"/>
    <w:rsid w:val="19C456C1"/>
    <w:rsid w:val="19DF018D"/>
    <w:rsid w:val="19F061A1"/>
    <w:rsid w:val="1A054259"/>
    <w:rsid w:val="1A081816"/>
    <w:rsid w:val="1A0C5680"/>
    <w:rsid w:val="1A165171"/>
    <w:rsid w:val="1A193B75"/>
    <w:rsid w:val="1A4858FF"/>
    <w:rsid w:val="1A4C698A"/>
    <w:rsid w:val="1A5D5219"/>
    <w:rsid w:val="1A5E4B5A"/>
    <w:rsid w:val="1A605995"/>
    <w:rsid w:val="1A672B1C"/>
    <w:rsid w:val="1A804213"/>
    <w:rsid w:val="1A8301C0"/>
    <w:rsid w:val="1A855F7B"/>
    <w:rsid w:val="1A872248"/>
    <w:rsid w:val="1A923A68"/>
    <w:rsid w:val="1A9B2279"/>
    <w:rsid w:val="1A9E6232"/>
    <w:rsid w:val="1AA57BA7"/>
    <w:rsid w:val="1AA74D3D"/>
    <w:rsid w:val="1AB34DB4"/>
    <w:rsid w:val="1AB613FD"/>
    <w:rsid w:val="1AC6604F"/>
    <w:rsid w:val="1ACF5EB8"/>
    <w:rsid w:val="1AD26086"/>
    <w:rsid w:val="1ADD5ACE"/>
    <w:rsid w:val="1AE013F8"/>
    <w:rsid w:val="1AE8570C"/>
    <w:rsid w:val="1AFB06A3"/>
    <w:rsid w:val="1B0412FB"/>
    <w:rsid w:val="1B0F19AE"/>
    <w:rsid w:val="1B2160BB"/>
    <w:rsid w:val="1B3637AD"/>
    <w:rsid w:val="1B3E0DB5"/>
    <w:rsid w:val="1B454C94"/>
    <w:rsid w:val="1B6C0DF0"/>
    <w:rsid w:val="1B7F6005"/>
    <w:rsid w:val="1B9A1502"/>
    <w:rsid w:val="1B9C269A"/>
    <w:rsid w:val="1B9E64C5"/>
    <w:rsid w:val="1B9E6D4C"/>
    <w:rsid w:val="1BBD43BA"/>
    <w:rsid w:val="1BC01115"/>
    <w:rsid w:val="1BC44015"/>
    <w:rsid w:val="1BCA6284"/>
    <w:rsid w:val="1BFE5FF9"/>
    <w:rsid w:val="1C013494"/>
    <w:rsid w:val="1C053414"/>
    <w:rsid w:val="1C132CB9"/>
    <w:rsid w:val="1C1642A1"/>
    <w:rsid w:val="1C273D33"/>
    <w:rsid w:val="1C4032AB"/>
    <w:rsid w:val="1C4672ED"/>
    <w:rsid w:val="1C467AB6"/>
    <w:rsid w:val="1C6277A9"/>
    <w:rsid w:val="1C7B213D"/>
    <w:rsid w:val="1C7F54CE"/>
    <w:rsid w:val="1C7F743F"/>
    <w:rsid w:val="1C8C4AA9"/>
    <w:rsid w:val="1C8C604B"/>
    <w:rsid w:val="1C92160B"/>
    <w:rsid w:val="1C973EEF"/>
    <w:rsid w:val="1CA03243"/>
    <w:rsid w:val="1CAF5DB2"/>
    <w:rsid w:val="1CB00002"/>
    <w:rsid w:val="1CB40DF1"/>
    <w:rsid w:val="1CCC26CA"/>
    <w:rsid w:val="1CD2156B"/>
    <w:rsid w:val="1CD41743"/>
    <w:rsid w:val="1CD44D3D"/>
    <w:rsid w:val="1CD51DA1"/>
    <w:rsid w:val="1CE07694"/>
    <w:rsid w:val="1CE45EF5"/>
    <w:rsid w:val="1CE615C9"/>
    <w:rsid w:val="1D037029"/>
    <w:rsid w:val="1D103B3F"/>
    <w:rsid w:val="1D1B3E0C"/>
    <w:rsid w:val="1D3305FF"/>
    <w:rsid w:val="1D395282"/>
    <w:rsid w:val="1D4251BA"/>
    <w:rsid w:val="1D551881"/>
    <w:rsid w:val="1D5F5386"/>
    <w:rsid w:val="1D7072CE"/>
    <w:rsid w:val="1D794A16"/>
    <w:rsid w:val="1D9E30A9"/>
    <w:rsid w:val="1DAB1006"/>
    <w:rsid w:val="1DAF096C"/>
    <w:rsid w:val="1DB33C11"/>
    <w:rsid w:val="1DB6700C"/>
    <w:rsid w:val="1DC65562"/>
    <w:rsid w:val="1DE94164"/>
    <w:rsid w:val="1DEE1B11"/>
    <w:rsid w:val="1E164B52"/>
    <w:rsid w:val="1E273844"/>
    <w:rsid w:val="1E2F243E"/>
    <w:rsid w:val="1E33461F"/>
    <w:rsid w:val="1E3B4F6B"/>
    <w:rsid w:val="1E417896"/>
    <w:rsid w:val="1E455D19"/>
    <w:rsid w:val="1E595CAF"/>
    <w:rsid w:val="1E5C31E8"/>
    <w:rsid w:val="1E6607F9"/>
    <w:rsid w:val="1E691070"/>
    <w:rsid w:val="1E702B3D"/>
    <w:rsid w:val="1E712487"/>
    <w:rsid w:val="1E7E6BFD"/>
    <w:rsid w:val="1E805396"/>
    <w:rsid w:val="1E884F62"/>
    <w:rsid w:val="1E9B13A0"/>
    <w:rsid w:val="1E9D6342"/>
    <w:rsid w:val="1E9D6D15"/>
    <w:rsid w:val="1EA77730"/>
    <w:rsid w:val="1EAF5D76"/>
    <w:rsid w:val="1EBD1EAD"/>
    <w:rsid w:val="1EC36E9D"/>
    <w:rsid w:val="1ECA4D4D"/>
    <w:rsid w:val="1ED337BE"/>
    <w:rsid w:val="1EE25FDD"/>
    <w:rsid w:val="1EEA5BB1"/>
    <w:rsid w:val="1EF45D81"/>
    <w:rsid w:val="1EF5103F"/>
    <w:rsid w:val="1EFF621F"/>
    <w:rsid w:val="1F0622D5"/>
    <w:rsid w:val="1F090F9B"/>
    <w:rsid w:val="1F0E5D6B"/>
    <w:rsid w:val="1F3E662A"/>
    <w:rsid w:val="1F495A59"/>
    <w:rsid w:val="1F4F2219"/>
    <w:rsid w:val="1F614D01"/>
    <w:rsid w:val="1F721405"/>
    <w:rsid w:val="1F9150E8"/>
    <w:rsid w:val="1F935819"/>
    <w:rsid w:val="1FA6556D"/>
    <w:rsid w:val="1FAF2571"/>
    <w:rsid w:val="1FC55EDA"/>
    <w:rsid w:val="1FCE593C"/>
    <w:rsid w:val="1FE312AC"/>
    <w:rsid w:val="1FEC5743"/>
    <w:rsid w:val="1FEC5915"/>
    <w:rsid w:val="1FED32EF"/>
    <w:rsid w:val="201E6D7C"/>
    <w:rsid w:val="20446081"/>
    <w:rsid w:val="204852AD"/>
    <w:rsid w:val="204E6676"/>
    <w:rsid w:val="205A5AA0"/>
    <w:rsid w:val="20677607"/>
    <w:rsid w:val="20773A28"/>
    <w:rsid w:val="208574F4"/>
    <w:rsid w:val="208C4449"/>
    <w:rsid w:val="208F6BAF"/>
    <w:rsid w:val="20966D8D"/>
    <w:rsid w:val="20A462BA"/>
    <w:rsid w:val="20BF2AAC"/>
    <w:rsid w:val="20C773DA"/>
    <w:rsid w:val="20C849C7"/>
    <w:rsid w:val="20DF66D2"/>
    <w:rsid w:val="20EC3F2E"/>
    <w:rsid w:val="20EC7C3E"/>
    <w:rsid w:val="210548E9"/>
    <w:rsid w:val="21124D15"/>
    <w:rsid w:val="213065BD"/>
    <w:rsid w:val="213E7119"/>
    <w:rsid w:val="214D1729"/>
    <w:rsid w:val="21530058"/>
    <w:rsid w:val="21810744"/>
    <w:rsid w:val="218D6EF5"/>
    <w:rsid w:val="2195668B"/>
    <w:rsid w:val="219F69EC"/>
    <w:rsid w:val="21A130EA"/>
    <w:rsid w:val="21C267BF"/>
    <w:rsid w:val="21CD6BCD"/>
    <w:rsid w:val="21CE6067"/>
    <w:rsid w:val="21CF439A"/>
    <w:rsid w:val="21E04044"/>
    <w:rsid w:val="21F00127"/>
    <w:rsid w:val="21FE2E86"/>
    <w:rsid w:val="22010882"/>
    <w:rsid w:val="221D2FA3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6D207A"/>
    <w:rsid w:val="227E1569"/>
    <w:rsid w:val="228A4698"/>
    <w:rsid w:val="22925971"/>
    <w:rsid w:val="22945167"/>
    <w:rsid w:val="22A55CD5"/>
    <w:rsid w:val="22C74EE2"/>
    <w:rsid w:val="22CB6237"/>
    <w:rsid w:val="22CD14B5"/>
    <w:rsid w:val="22E02C6E"/>
    <w:rsid w:val="22E04FF4"/>
    <w:rsid w:val="22E105B9"/>
    <w:rsid w:val="22E1121B"/>
    <w:rsid w:val="22EA4C70"/>
    <w:rsid w:val="22EE7087"/>
    <w:rsid w:val="22F75251"/>
    <w:rsid w:val="22F86F75"/>
    <w:rsid w:val="22FB4D32"/>
    <w:rsid w:val="23131055"/>
    <w:rsid w:val="233C6F76"/>
    <w:rsid w:val="234449F5"/>
    <w:rsid w:val="23536618"/>
    <w:rsid w:val="236F277C"/>
    <w:rsid w:val="23816932"/>
    <w:rsid w:val="2388688E"/>
    <w:rsid w:val="239C062C"/>
    <w:rsid w:val="23A9484E"/>
    <w:rsid w:val="23B32F98"/>
    <w:rsid w:val="23B84268"/>
    <w:rsid w:val="23D17D7B"/>
    <w:rsid w:val="23D36D91"/>
    <w:rsid w:val="23E07A0C"/>
    <w:rsid w:val="23F70BA5"/>
    <w:rsid w:val="23F93D0D"/>
    <w:rsid w:val="2405417E"/>
    <w:rsid w:val="241B5C62"/>
    <w:rsid w:val="24377DB7"/>
    <w:rsid w:val="243D28C3"/>
    <w:rsid w:val="2458381E"/>
    <w:rsid w:val="245872F9"/>
    <w:rsid w:val="245943D9"/>
    <w:rsid w:val="245E6B64"/>
    <w:rsid w:val="2463385E"/>
    <w:rsid w:val="247071C4"/>
    <w:rsid w:val="248B0DC8"/>
    <w:rsid w:val="24967323"/>
    <w:rsid w:val="249D5FC8"/>
    <w:rsid w:val="24A1538E"/>
    <w:rsid w:val="24B9450F"/>
    <w:rsid w:val="24C83F94"/>
    <w:rsid w:val="24F60CDA"/>
    <w:rsid w:val="24FE42EB"/>
    <w:rsid w:val="250B08AA"/>
    <w:rsid w:val="250D450C"/>
    <w:rsid w:val="25134332"/>
    <w:rsid w:val="25141A5B"/>
    <w:rsid w:val="2521546A"/>
    <w:rsid w:val="252242ED"/>
    <w:rsid w:val="252A2BA6"/>
    <w:rsid w:val="252B49E0"/>
    <w:rsid w:val="254A35DD"/>
    <w:rsid w:val="25657E8F"/>
    <w:rsid w:val="25734B61"/>
    <w:rsid w:val="258F6BC4"/>
    <w:rsid w:val="25975923"/>
    <w:rsid w:val="259A3D0A"/>
    <w:rsid w:val="25A95F3E"/>
    <w:rsid w:val="25B7161F"/>
    <w:rsid w:val="25BF6041"/>
    <w:rsid w:val="25C35718"/>
    <w:rsid w:val="25CF0252"/>
    <w:rsid w:val="25D0248E"/>
    <w:rsid w:val="25D61C5C"/>
    <w:rsid w:val="25E67D0E"/>
    <w:rsid w:val="25F81D70"/>
    <w:rsid w:val="25FB5636"/>
    <w:rsid w:val="25FE58A9"/>
    <w:rsid w:val="26070462"/>
    <w:rsid w:val="260D2C45"/>
    <w:rsid w:val="26395C92"/>
    <w:rsid w:val="26465DA0"/>
    <w:rsid w:val="265A5249"/>
    <w:rsid w:val="266237C3"/>
    <w:rsid w:val="266749F2"/>
    <w:rsid w:val="267550B9"/>
    <w:rsid w:val="26B06894"/>
    <w:rsid w:val="26C472EC"/>
    <w:rsid w:val="26CB2240"/>
    <w:rsid w:val="26DC1ECA"/>
    <w:rsid w:val="26EC491A"/>
    <w:rsid w:val="26ED73E1"/>
    <w:rsid w:val="26F017FB"/>
    <w:rsid w:val="26F503CD"/>
    <w:rsid w:val="27036506"/>
    <w:rsid w:val="27047832"/>
    <w:rsid w:val="2706037D"/>
    <w:rsid w:val="270D152E"/>
    <w:rsid w:val="27204B5D"/>
    <w:rsid w:val="272F31A0"/>
    <w:rsid w:val="27310CAC"/>
    <w:rsid w:val="27342901"/>
    <w:rsid w:val="273D2762"/>
    <w:rsid w:val="27470B72"/>
    <w:rsid w:val="27525E32"/>
    <w:rsid w:val="275E7380"/>
    <w:rsid w:val="27604751"/>
    <w:rsid w:val="2778582E"/>
    <w:rsid w:val="27806765"/>
    <w:rsid w:val="27832596"/>
    <w:rsid w:val="278C1620"/>
    <w:rsid w:val="279B1E53"/>
    <w:rsid w:val="27AA3521"/>
    <w:rsid w:val="27AA3A23"/>
    <w:rsid w:val="27AB7429"/>
    <w:rsid w:val="27C57B2B"/>
    <w:rsid w:val="27C8029E"/>
    <w:rsid w:val="27CC78AC"/>
    <w:rsid w:val="27D162BD"/>
    <w:rsid w:val="27D72FE7"/>
    <w:rsid w:val="27D86029"/>
    <w:rsid w:val="27DD45ED"/>
    <w:rsid w:val="27E3651B"/>
    <w:rsid w:val="27E864CC"/>
    <w:rsid w:val="27EC25E3"/>
    <w:rsid w:val="27ED0939"/>
    <w:rsid w:val="27F1498B"/>
    <w:rsid w:val="28027A71"/>
    <w:rsid w:val="28111A29"/>
    <w:rsid w:val="281F4F67"/>
    <w:rsid w:val="283744B4"/>
    <w:rsid w:val="28485D62"/>
    <w:rsid w:val="285560D7"/>
    <w:rsid w:val="286E74F1"/>
    <w:rsid w:val="28760CA0"/>
    <w:rsid w:val="287B218C"/>
    <w:rsid w:val="288A05DD"/>
    <w:rsid w:val="28937D89"/>
    <w:rsid w:val="289B0550"/>
    <w:rsid w:val="28C96C14"/>
    <w:rsid w:val="28DD7F54"/>
    <w:rsid w:val="28DE05C0"/>
    <w:rsid w:val="28E138E3"/>
    <w:rsid w:val="28E74216"/>
    <w:rsid w:val="28E87EE4"/>
    <w:rsid w:val="2903396A"/>
    <w:rsid w:val="29163819"/>
    <w:rsid w:val="2921752E"/>
    <w:rsid w:val="294E766A"/>
    <w:rsid w:val="297161D3"/>
    <w:rsid w:val="2978319A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D6B73"/>
    <w:rsid w:val="29CF32B2"/>
    <w:rsid w:val="29DE15A2"/>
    <w:rsid w:val="29EC475A"/>
    <w:rsid w:val="29EF3680"/>
    <w:rsid w:val="29EF424E"/>
    <w:rsid w:val="29FA7F26"/>
    <w:rsid w:val="2A166823"/>
    <w:rsid w:val="2A35650F"/>
    <w:rsid w:val="2A405845"/>
    <w:rsid w:val="2A45713C"/>
    <w:rsid w:val="2A4D593F"/>
    <w:rsid w:val="2A6E31F8"/>
    <w:rsid w:val="2A87174E"/>
    <w:rsid w:val="2A8A2F9C"/>
    <w:rsid w:val="2AAC5A06"/>
    <w:rsid w:val="2AB63A9A"/>
    <w:rsid w:val="2ABB3D6F"/>
    <w:rsid w:val="2AC70B30"/>
    <w:rsid w:val="2ACC2AAF"/>
    <w:rsid w:val="2AD74744"/>
    <w:rsid w:val="2AD91AC2"/>
    <w:rsid w:val="2AE57C95"/>
    <w:rsid w:val="2AE97C4F"/>
    <w:rsid w:val="2AF234EE"/>
    <w:rsid w:val="2AF35C8B"/>
    <w:rsid w:val="2B0C0EEE"/>
    <w:rsid w:val="2B132265"/>
    <w:rsid w:val="2B214776"/>
    <w:rsid w:val="2B2843BE"/>
    <w:rsid w:val="2B313FC1"/>
    <w:rsid w:val="2B347C14"/>
    <w:rsid w:val="2B39348E"/>
    <w:rsid w:val="2B437285"/>
    <w:rsid w:val="2B494377"/>
    <w:rsid w:val="2B4D695C"/>
    <w:rsid w:val="2B514803"/>
    <w:rsid w:val="2B637D4B"/>
    <w:rsid w:val="2B6B1684"/>
    <w:rsid w:val="2B7B70BF"/>
    <w:rsid w:val="2B853AF3"/>
    <w:rsid w:val="2B8B422C"/>
    <w:rsid w:val="2BA07D38"/>
    <w:rsid w:val="2BC40957"/>
    <w:rsid w:val="2BCB5DAA"/>
    <w:rsid w:val="2BD65380"/>
    <w:rsid w:val="2BDF5A79"/>
    <w:rsid w:val="2BE725D0"/>
    <w:rsid w:val="2BE838DD"/>
    <w:rsid w:val="2BF369B9"/>
    <w:rsid w:val="2BFC0A4A"/>
    <w:rsid w:val="2C094904"/>
    <w:rsid w:val="2C0E55A1"/>
    <w:rsid w:val="2C3A7BF6"/>
    <w:rsid w:val="2C425BCE"/>
    <w:rsid w:val="2C44676A"/>
    <w:rsid w:val="2C495C38"/>
    <w:rsid w:val="2C4A080C"/>
    <w:rsid w:val="2C4F5163"/>
    <w:rsid w:val="2C54533B"/>
    <w:rsid w:val="2C591378"/>
    <w:rsid w:val="2C797A76"/>
    <w:rsid w:val="2C802EC2"/>
    <w:rsid w:val="2C8F4862"/>
    <w:rsid w:val="2C9E5AC8"/>
    <w:rsid w:val="2CA2721B"/>
    <w:rsid w:val="2CAC6D87"/>
    <w:rsid w:val="2CB600FC"/>
    <w:rsid w:val="2CC6335E"/>
    <w:rsid w:val="2CE8526F"/>
    <w:rsid w:val="2D026315"/>
    <w:rsid w:val="2D03083C"/>
    <w:rsid w:val="2D0764BD"/>
    <w:rsid w:val="2D0B3169"/>
    <w:rsid w:val="2D0D4219"/>
    <w:rsid w:val="2D274320"/>
    <w:rsid w:val="2D2D2DE2"/>
    <w:rsid w:val="2D321869"/>
    <w:rsid w:val="2D324CCC"/>
    <w:rsid w:val="2D340E86"/>
    <w:rsid w:val="2D395427"/>
    <w:rsid w:val="2D3D0E02"/>
    <w:rsid w:val="2D5436FA"/>
    <w:rsid w:val="2D62469E"/>
    <w:rsid w:val="2D6B40A9"/>
    <w:rsid w:val="2D6C155B"/>
    <w:rsid w:val="2D78044F"/>
    <w:rsid w:val="2D8A3FA2"/>
    <w:rsid w:val="2D9767DC"/>
    <w:rsid w:val="2D980DDC"/>
    <w:rsid w:val="2D987372"/>
    <w:rsid w:val="2DC66A91"/>
    <w:rsid w:val="2DC92AA1"/>
    <w:rsid w:val="2DCE5F69"/>
    <w:rsid w:val="2DDD4F0A"/>
    <w:rsid w:val="2E34792A"/>
    <w:rsid w:val="2E437E73"/>
    <w:rsid w:val="2E5034DC"/>
    <w:rsid w:val="2E572AB9"/>
    <w:rsid w:val="2E712596"/>
    <w:rsid w:val="2E7258DC"/>
    <w:rsid w:val="2E777AB0"/>
    <w:rsid w:val="2E79458E"/>
    <w:rsid w:val="2E797A78"/>
    <w:rsid w:val="2E7C6A94"/>
    <w:rsid w:val="2E8321A5"/>
    <w:rsid w:val="2E8D14A8"/>
    <w:rsid w:val="2E9B7377"/>
    <w:rsid w:val="2E9F6D95"/>
    <w:rsid w:val="2EAE350B"/>
    <w:rsid w:val="2EB20A6C"/>
    <w:rsid w:val="2EBC2287"/>
    <w:rsid w:val="2EBF350E"/>
    <w:rsid w:val="2EC255A6"/>
    <w:rsid w:val="2ECA3116"/>
    <w:rsid w:val="2ED53442"/>
    <w:rsid w:val="2ED7026D"/>
    <w:rsid w:val="2EDD7896"/>
    <w:rsid w:val="2EEA6E65"/>
    <w:rsid w:val="2EF33C7C"/>
    <w:rsid w:val="2EF66AA8"/>
    <w:rsid w:val="2F00052B"/>
    <w:rsid w:val="2F0367CD"/>
    <w:rsid w:val="2F121318"/>
    <w:rsid w:val="2F1251F2"/>
    <w:rsid w:val="2F2D445E"/>
    <w:rsid w:val="2F4F6FBB"/>
    <w:rsid w:val="2F664E2B"/>
    <w:rsid w:val="2F6C7BE3"/>
    <w:rsid w:val="2F783485"/>
    <w:rsid w:val="2F793EC3"/>
    <w:rsid w:val="2F7F5C0B"/>
    <w:rsid w:val="2FA6492D"/>
    <w:rsid w:val="2FC86676"/>
    <w:rsid w:val="2FD150ED"/>
    <w:rsid w:val="2FD17A1B"/>
    <w:rsid w:val="2FD71CA4"/>
    <w:rsid w:val="2FDA7AC5"/>
    <w:rsid w:val="2FDC4A8D"/>
    <w:rsid w:val="2FF93066"/>
    <w:rsid w:val="301A71CE"/>
    <w:rsid w:val="301E049B"/>
    <w:rsid w:val="302A4BE6"/>
    <w:rsid w:val="304478EC"/>
    <w:rsid w:val="30515C8E"/>
    <w:rsid w:val="30926F91"/>
    <w:rsid w:val="30962F3E"/>
    <w:rsid w:val="30AA2585"/>
    <w:rsid w:val="30C16A19"/>
    <w:rsid w:val="30CB5800"/>
    <w:rsid w:val="30D32236"/>
    <w:rsid w:val="30D85DC7"/>
    <w:rsid w:val="30FA7530"/>
    <w:rsid w:val="30FF2795"/>
    <w:rsid w:val="310375CD"/>
    <w:rsid w:val="310E6387"/>
    <w:rsid w:val="311611B3"/>
    <w:rsid w:val="311D06BB"/>
    <w:rsid w:val="313C313D"/>
    <w:rsid w:val="313F6DC6"/>
    <w:rsid w:val="314338AD"/>
    <w:rsid w:val="314E236F"/>
    <w:rsid w:val="315E0B07"/>
    <w:rsid w:val="316065B7"/>
    <w:rsid w:val="31621F46"/>
    <w:rsid w:val="316E7CA0"/>
    <w:rsid w:val="317206BF"/>
    <w:rsid w:val="317932EA"/>
    <w:rsid w:val="317E5000"/>
    <w:rsid w:val="31875BB4"/>
    <w:rsid w:val="31B718F2"/>
    <w:rsid w:val="31BB165F"/>
    <w:rsid w:val="31D20051"/>
    <w:rsid w:val="31EF7EE8"/>
    <w:rsid w:val="3201404F"/>
    <w:rsid w:val="320901F5"/>
    <w:rsid w:val="320B7CCB"/>
    <w:rsid w:val="32105DE8"/>
    <w:rsid w:val="32113CC6"/>
    <w:rsid w:val="3235187E"/>
    <w:rsid w:val="3237186B"/>
    <w:rsid w:val="323B6798"/>
    <w:rsid w:val="32537B57"/>
    <w:rsid w:val="325779E7"/>
    <w:rsid w:val="325F618E"/>
    <w:rsid w:val="32757E99"/>
    <w:rsid w:val="327D43E5"/>
    <w:rsid w:val="328F5534"/>
    <w:rsid w:val="329A6ACE"/>
    <w:rsid w:val="32A145CA"/>
    <w:rsid w:val="32A230DB"/>
    <w:rsid w:val="32DF351E"/>
    <w:rsid w:val="32EE5E41"/>
    <w:rsid w:val="32F40F87"/>
    <w:rsid w:val="32FD7C76"/>
    <w:rsid w:val="330C22FC"/>
    <w:rsid w:val="331B7011"/>
    <w:rsid w:val="33404DED"/>
    <w:rsid w:val="33540E5D"/>
    <w:rsid w:val="335A0521"/>
    <w:rsid w:val="335E7B11"/>
    <w:rsid w:val="336032E8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D6498"/>
    <w:rsid w:val="33D7554F"/>
    <w:rsid w:val="33E727D0"/>
    <w:rsid w:val="33FE62E7"/>
    <w:rsid w:val="34080399"/>
    <w:rsid w:val="340D25F6"/>
    <w:rsid w:val="3429226D"/>
    <w:rsid w:val="342B76C7"/>
    <w:rsid w:val="343A1527"/>
    <w:rsid w:val="34447898"/>
    <w:rsid w:val="344E62FA"/>
    <w:rsid w:val="3472234D"/>
    <w:rsid w:val="347D500F"/>
    <w:rsid w:val="34830157"/>
    <w:rsid w:val="34872D27"/>
    <w:rsid w:val="348E58C4"/>
    <w:rsid w:val="349164BD"/>
    <w:rsid w:val="3499657C"/>
    <w:rsid w:val="34BD02AE"/>
    <w:rsid w:val="34DA26A8"/>
    <w:rsid w:val="34E56BEF"/>
    <w:rsid w:val="34E960F1"/>
    <w:rsid w:val="34F641F6"/>
    <w:rsid w:val="350B42D5"/>
    <w:rsid w:val="350F6258"/>
    <w:rsid w:val="351A603C"/>
    <w:rsid w:val="352821F6"/>
    <w:rsid w:val="3533698A"/>
    <w:rsid w:val="35347EF8"/>
    <w:rsid w:val="35387F19"/>
    <w:rsid w:val="3539550B"/>
    <w:rsid w:val="356678B4"/>
    <w:rsid w:val="3573649F"/>
    <w:rsid w:val="357E4B0A"/>
    <w:rsid w:val="35866D7F"/>
    <w:rsid w:val="358F6BDF"/>
    <w:rsid w:val="35B55487"/>
    <w:rsid w:val="35C06D50"/>
    <w:rsid w:val="35CD6F14"/>
    <w:rsid w:val="35D24294"/>
    <w:rsid w:val="35D71152"/>
    <w:rsid w:val="35F61ABA"/>
    <w:rsid w:val="35FF6F3C"/>
    <w:rsid w:val="36075F27"/>
    <w:rsid w:val="36121506"/>
    <w:rsid w:val="361D7A43"/>
    <w:rsid w:val="361F3323"/>
    <w:rsid w:val="362529FA"/>
    <w:rsid w:val="36402EFA"/>
    <w:rsid w:val="36496A51"/>
    <w:rsid w:val="364D0E5A"/>
    <w:rsid w:val="365623F6"/>
    <w:rsid w:val="368230C6"/>
    <w:rsid w:val="36843A03"/>
    <w:rsid w:val="368F7E4F"/>
    <w:rsid w:val="36985297"/>
    <w:rsid w:val="369F633B"/>
    <w:rsid w:val="36A30FDB"/>
    <w:rsid w:val="36A7007C"/>
    <w:rsid w:val="36B13F30"/>
    <w:rsid w:val="36B24AE8"/>
    <w:rsid w:val="36BD0DC4"/>
    <w:rsid w:val="36D51D00"/>
    <w:rsid w:val="36D66B5E"/>
    <w:rsid w:val="36E93760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332AE"/>
    <w:rsid w:val="3758590A"/>
    <w:rsid w:val="375E77B2"/>
    <w:rsid w:val="37602E60"/>
    <w:rsid w:val="378229A7"/>
    <w:rsid w:val="3784394E"/>
    <w:rsid w:val="37987437"/>
    <w:rsid w:val="379F33FC"/>
    <w:rsid w:val="37A432E4"/>
    <w:rsid w:val="37A86196"/>
    <w:rsid w:val="37C94031"/>
    <w:rsid w:val="37CA042E"/>
    <w:rsid w:val="37D44549"/>
    <w:rsid w:val="37D77B09"/>
    <w:rsid w:val="37D97EDE"/>
    <w:rsid w:val="37E76E34"/>
    <w:rsid w:val="380D02B1"/>
    <w:rsid w:val="382238B2"/>
    <w:rsid w:val="382B1BDF"/>
    <w:rsid w:val="382E392C"/>
    <w:rsid w:val="38342E90"/>
    <w:rsid w:val="384B7332"/>
    <w:rsid w:val="385056AF"/>
    <w:rsid w:val="386A7142"/>
    <w:rsid w:val="38706DCB"/>
    <w:rsid w:val="388E5848"/>
    <w:rsid w:val="389821D7"/>
    <w:rsid w:val="38A341A7"/>
    <w:rsid w:val="38B624DA"/>
    <w:rsid w:val="38BD31EE"/>
    <w:rsid w:val="38CB3BDF"/>
    <w:rsid w:val="38D33D29"/>
    <w:rsid w:val="38D41CCF"/>
    <w:rsid w:val="38D847AF"/>
    <w:rsid w:val="38E40A5B"/>
    <w:rsid w:val="38F16A28"/>
    <w:rsid w:val="390810E2"/>
    <w:rsid w:val="39116342"/>
    <w:rsid w:val="391A3359"/>
    <w:rsid w:val="39285D57"/>
    <w:rsid w:val="39305263"/>
    <w:rsid w:val="394B6470"/>
    <w:rsid w:val="395C6EA8"/>
    <w:rsid w:val="39872512"/>
    <w:rsid w:val="39882272"/>
    <w:rsid w:val="39A602F9"/>
    <w:rsid w:val="39BD45C8"/>
    <w:rsid w:val="39C2316A"/>
    <w:rsid w:val="39D36288"/>
    <w:rsid w:val="39F36281"/>
    <w:rsid w:val="39F81192"/>
    <w:rsid w:val="39FD376D"/>
    <w:rsid w:val="39FD6C9C"/>
    <w:rsid w:val="3A0224B9"/>
    <w:rsid w:val="3A16728B"/>
    <w:rsid w:val="3A16794C"/>
    <w:rsid w:val="3A1F6809"/>
    <w:rsid w:val="3A226969"/>
    <w:rsid w:val="3A3F47CE"/>
    <w:rsid w:val="3A4E1C5D"/>
    <w:rsid w:val="3A523735"/>
    <w:rsid w:val="3A557AE4"/>
    <w:rsid w:val="3A5F0BE3"/>
    <w:rsid w:val="3A6B0F84"/>
    <w:rsid w:val="3A727435"/>
    <w:rsid w:val="3A813EA6"/>
    <w:rsid w:val="3A94055A"/>
    <w:rsid w:val="3AB00167"/>
    <w:rsid w:val="3AC17E3A"/>
    <w:rsid w:val="3ACB5746"/>
    <w:rsid w:val="3ACE209E"/>
    <w:rsid w:val="3ADD2B05"/>
    <w:rsid w:val="3AE417E3"/>
    <w:rsid w:val="3AE440AF"/>
    <w:rsid w:val="3AF1768F"/>
    <w:rsid w:val="3AF7667E"/>
    <w:rsid w:val="3AF82464"/>
    <w:rsid w:val="3B094D52"/>
    <w:rsid w:val="3B113F51"/>
    <w:rsid w:val="3B192990"/>
    <w:rsid w:val="3B1C650F"/>
    <w:rsid w:val="3B2D3716"/>
    <w:rsid w:val="3B307112"/>
    <w:rsid w:val="3B3939FB"/>
    <w:rsid w:val="3B3E5BDD"/>
    <w:rsid w:val="3B5A2A22"/>
    <w:rsid w:val="3B707794"/>
    <w:rsid w:val="3B773A0C"/>
    <w:rsid w:val="3B7804A3"/>
    <w:rsid w:val="3B8E2153"/>
    <w:rsid w:val="3B9B2072"/>
    <w:rsid w:val="3BA03B83"/>
    <w:rsid w:val="3BA34296"/>
    <w:rsid w:val="3BB20883"/>
    <w:rsid w:val="3BC34E75"/>
    <w:rsid w:val="3BCB270F"/>
    <w:rsid w:val="3BD96AA6"/>
    <w:rsid w:val="3BDB182F"/>
    <w:rsid w:val="3BED002E"/>
    <w:rsid w:val="3C0429BF"/>
    <w:rsid w:val="3C1A201A"/>
    <w:rsid w:val="3C265683"/>
    <w:rsid w:val="3C276807"/>
    <w:rsid w:val="3C371D4B"/>
    <w:rsid w:val="3C3B4B9D"/>
    <w:rsid w:val="3C3F6644"/>
    <w:rsid w:val="3C413C82"/>
    <w:rsid w:val="3C471C36"/>
    <w:rsid w:val="3C4B0140"/>
    <w:rsid w:val="3C4D66ED"/>
    <w:rsid w:val="3C5A6B66"/>
    <w:rsid w:val="3C734413"/>
    <w:rsid w:val="3C7537FA"/>
    <w:rsid w:val="3C982C18"/>
    <w:rsid w:val="3CA661CF"/>
    <w:rsid w:val="3CA734F8"/>
    <w:rsid w:val="3CA95F71"/>
    <w:rsid w:val="3CC16893"/>
    <w:rsid w:val="3CC74223"/>
    <w:rsid w:val="3CC828D0"/>
    <w:rsid w:val="3CDB5F96"/>
    <w:rsid w:val="3CE23F49"/>
    <w:rsid w:val="3CEC39B8"/>
    <w:rsid w:val="3CF720E3"/>
    <w:rsid w:val="3CF72D6A"/>
    <w:rsid w:val="3CF86D06"/>
    <w:rsid w:val="3D00620E"/>
    <w:rsid w:val="3D035226"/>
    <w:rsid w:val="3D316CDB"/>
    <w:rsid w:val="3D3D6BBD"/>
    <w:rsid w:val="3D450F8C"/>
    <w:rsid w:val="3D477118"/>
    <w:rsid w:val="3D594E54"/>
    <w:rsid w:val="3D62706F"/>
    <w:rsid w:val="3D6E2272"/>
    <w:rsid w:val="3D750E18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ED0F96"/>
    <w:rsid w:val="3DF95812"/>
    <w:rsid w:val="3DFD28B5"/>
    <w:rsid w:val="3E1D24AB"/>
    <w:rsid w:val="3E1D4B24"/>
    <w:rsid w:val="3E3A04FA"/>
    <w:rsid w:val="3E3D6B96"/>
    <w:rsid w:val="3E441C7D"/>
    <w:rsid w:val="3E490256"/>
    <w:rsid w:val="3E4C47D8"/>
    <w:rsid w:val="3E55739E"/>
    <w:rsid w:val="3E6C43C8"/>
    <w:rsid w:val="3E8227F0"/>
    <w:rsid w:val="3E8316FA"/>
    <w:rsid w:val="3E87159B"/>
    <w:rsid w:val="3E937F82"/>
    <w:rsid w:val="3E9B4B40"/>
    <w:rsid w:val="3EB71AC8"/>
    <w:rsid w:val="3EC85E34"/>
    <w:rsid w:val="3ECF2AAC"/>
    <w:rsid w:val="3ED0424C"/>
    <w:rsid w:val="3ED07B7E"/>
    <w:rsid w:val="3ED16FB1"/>
    <w:rsid w:val="3EF31E7F"/>
    <w:rsid w:val="3EF36DF0"/>
    <w:rsid w:val="3F035EE1"/>
    <w:rsid w:val="3F053EF6"/>
    <w:rsid w:val="3F093188"/>
    <w:rsid w:val="3F173F6B"/>
    <w:rsid w:val="3F1E1DE8"/>
    <w:rsid w:val="3F253B0C"/>
    <w:rsid w:val="3F2C04C4"/>
    <w:rsid w:val="3F3E7C9F"/>
    <w:rsid w:val="3F416B99"/>
    <w:rsid w:val="3F4F5AD7"/>
    <w:rsid w:val="3F643908"/>
    <w:rsid w:val="3F6B75A6"/>
    <w:rsid w:val="3F8834F2"/>
    <w:rsid w:val="3F8C0A49"/>
    <w:rsid w:val="3F8E7DCD"/>
    <w:rsid w:val="3F913853"/>
    <w:rsid w:val="3F9660C3"/>
    <w:rsid w:val="3F9724DD"/>
    <w:rsid w:val="3FA827ED"/>
    <w:rsid w:val="3FB45C58"/>
    <w:rsid w:val="3FC36557"/>
    <w:rsid w:val="3FC956FF"/>
    <w:rsid w:val="3FCA4020"/>
    <w:rsid w:val="3FD13F50"/>
    <w:rsid w:val="3FD25D9C"/>
    <w:rsid w:val="3FDB24C4"/>
    <w:rsid w:val="3FDC5F31"/>
    <w:rsid w:val="3FE04625"/>
    <w:rsid w:val="3FE86CE8"/>
    <w:rsid w:val="3FFB0F66"/>
    <w:rsid w:val="40146E6B"/>
    <w:rsid w:val="403052F1"/>
    <w:rsid w:val="40330D29"/>
    <w:rsid w:val="404469FD"/>
    <w:rsid w:val="404A2717"/>
    <w:rsid w:val="404E779F"/>
    <w:rsid w:val="40530E08"/>
    <w:rsid w:val="4059090D"/>
    <w:rsid w:val="4065170A"/>
    <w:rsid w:val="406E5CAB"/>
    <w:rsid w:val="40713C35"/>
    <w:rsid w:val="408376F8"/>
    <w:rsid w:val="40A25054"/>
    <w:rsid w:val="40A325E0"/>
    <w:rsid w:val="40B7228C"/>
    <w:rsid w:val="40BD0DA1"/>
    <w:rsid w:val="40EC7D18"/>
    <w:rsid w:val="40ED11A0"/>
    <w:rsid w:val="40FD1BF0"/>
    <w:rsid w:val="41096BC0"/>
    <w:rsid w:val="410A75B6"/>
    <w:rsid w:val="410B452A"/>
    <w:rsid w:val="41146D26"/>
    <w:rsid w:val="413353F1"/>
    <w:rsid w:val="41513BC9"/>
    <w:rsid w:val="415B403A"/>
    <w:rsid w:val="41735B7F"/>
    <w:rsid w:val="419E60D3"/>
    <w:rsid w:val="41A339F5"/>
    <w:rsid w:val="41A36C7E"/>
    <w:rsid w:val="41C93F6C"/>
    <w:rsid w:val="41D75714"/>
    <w:rsid w:val="41DD3BC3"/>
    <w:rsid w:val="41DE47A6"/>
    <w:rsid w:val="41E0049A"/>
    <w:rsid w:val="41EE2F03"/>
    <w:rsid w:val="41F466FD"/>
    <w:rsid w:val="42002BC7"/>
    <w:rsid w:val="42026B03"/>
    <w:rsid w:val="420D197F"/>
    <w:rsid w:val="4215519C"/>
    <w:rsid w:val="42187EBE"/>
    <w:rsid w:val="42273D8C"/>
    <w:rsid w:val="4227435A"/>
    <w:rsid w:val="42362601"/>
    <w:rsid w:val="424B5824"/>
    <w:rsid w:val="425B5D09"/>
    <w:rsid w:val="42616DD3"/>
    <w:rsid w:val="426973AD"/>
    <w:rsid w:val="426F4073"/>
    <w:rsid w:val="426F56CA"/>
    <w:rsid w:val="427A67A1"/>
    <w:rsid w:val="427E0B36"/>
    <w:rsid w:val="42A03D98"/>
    <w:rsid w:val="42A729F1"/>
    <w:rsid w:val="42AD119C"/>
    <w:rsid w:val="42B561EC"/>
    <w:rsid w:val="42B94BC1"/>
    <w:rsid w:val="42C30254"/>
    <w:rsid w:val="42C42A08"/>
    <w:rsid w:val="42D064B1"/>
    <w:rsid w:val="42D41F6D"/>
    <w:rsid w:val="42D51034"/>
    <w:rsid w:val="42D64D6B"/>
    <w:rsid w:val="42DE48A3"/>
    <w:rsid w:val="42E16058"/>
    <w:rsid w:val="42F17BF5"/>
    <w:rsid w:val="42F87EC9"/>
    <w:rsid w:val="42FA45BF"/>
    <w:rsid w:val="430A753E"/>
    <w:rsid w:val="430E7E66"/>
    <w:rsid w:val="4332317A"/>
    <w:rsid w:val="433246A0"/>
    <w:rsid w:val="433F6B54"/>
    <w:rsid w:val="4346543A"/>
    <w:rsid w:val="43533E29"/>
    <w:rsid w:val="435B1259"/>
    <w:rsid w:val="436263D5"/>
    <w:rsid w:val="437556C4"/>
    <w:rsid w:val="43874CD4"/>
    <w:rsid w:val="439B699F"/>
    <w:rsid w:val="439C7F99"/>
    <w:rsid w:val="439D4148"/>
    <w:rsid w:val="43AF2D32"/>
    <w:rsid w:val="43B76E4F"/>
    <w:rsid w:val="43CF0206"/>
    <w:rsid w:val="43D85D6D"/>
    <w:rsid w:val="43EC6F1F"/>
    <w:rsid w:val="43FE44BA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8070F8"/>
    <w:rsid w:val="44957F46"/>
    <w:rsid w:val="44994CF5"/>
    <w:rsid w:val="44DC46EB"/>
    <w:rsid w:val="44EA6491"/>
    <w:rsid w:val="44F03F8F"/>
    <w:rsid w:val="44F14ECF"/>
    <w:rsid w:val="45275172"/>
    <w:rsid w:val="45332511"/>
    <w:rsid w:val="453F44DA"/>
    <w:rsid w:val="45412C46"/>
    <w:rsid w:val="45453F00"/>
    <w:rsid w:val="45514AD5"/>
    <w:rsid w:val="4552412E"/>
    <w:rsid w:val="455908C0"/>
    <w:rsid w:val="45743BE6"/>
    <w:rsid w:val="4575513B"/>
    <w:rsid w:val="45761EDD"/>
    <w:rsid w:val="457A7286"/>
    <w:rsid w:val="457B06AA"/>
    <w:rsid w:val="457C7D39"/>
    <w:rsid w:val="45826C06"/>
    <w:rsid w:val="458667C4"/>
    <w:rsid w:val="458F5163"/>
    <w:rsid w:val="459405E3"/>
    <w:rsid w:val="459C5A47"/>
    <w:rsid w:val="45A82F38"/>
    <w:rsid w:val="45B047D1"/>
    <w:rsid w:val="45B86B4C"/>
    <w:rsid w:val="45BE6191"/>
    <w:rsid w:val="45BE648C"/>
    <w:rsid w:val="45C661BC"/>
    <w:rsid w:val="45CA082F"/>
    <w:rsid w:val="45CD2126"/>
    <w:rsid w:val="45D2713B"/>
    <w:rsid w:val="45DD738A"/>
    <w:rsid w:val="45E372CD"/>
    <w:rsid w:val="45E81CE6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210B6"/>
    <w:rsid w:val="464514F3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627A6"/>
    <w:rsid w:val="46894B18"/>
    <w:rsid w:val="469448C6"/>
    <w:rsid w:val="46AB0067"/>
    <w:rsid w:val="46B80AF8"/>
    <w:rsid w:val="46D37F0B"/>
    <w:rsid w:val="46D71533"/>
    <w:rsid w:val="46E53335"/>
    <w:rsid w:val="47155D89"/>
    <w:rsid w:val="473069AF"/>
    <w:rsid w:val="474A0EAF"/>
    <w:rsid w:val="474E50BE"/>
    <w:rsid w:val="47690F71"/>
    <w:rsid w:val="47696F9C"/>
    <w:rsid w:val="47714F1F"/>
    <w:rsid w:val="47725A17"/>
    <w:rsid w:val="477D3243"/>
    <w:rsid w:val="478821A1"/>
    <w:rsid w:val="479128A9"/>
    <w:rsid w:val="47975EDC"/>
    <w:rsid w:val="47983B19"/>
    <w:rsid w:val="479A7A76"/>
    <w:rsid w:val="47A3609D"/>
    <w:rsid w:val="47C01792"/>
    <w:rsid w:val="47C57A48"/>
    <w:rsid w:val="47D511BD"/>
    <w:rsid w:val="47DB65F6"/>
    <w:rsid w:val="48020DE8"/>
    <w:rsid w:val="48063B5F"/>
    <w:rsid w:val="4808150F"/>
    <w:rsid w:val="480A13DE"/>
    <w:rsid w:val="480F51A8"/>
    <w:rsid w:val="481B5C1B"/>
    <w:rsid w:val="48256B1B"/>
    <w:rsid w:val="48282713"/>
    <w:rsid w:val="483377A6"/>
    <w:rsid w:val="48366AC9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B116EA"/>
    <w:rsid w:val="48B74C7A"/>
    <w:rsid w:val="48BE32BF"/>
    <w:rsid w:val="48C354EC"/>
    <w:rsid w:val="48D429DD"/>
    <w:rsid w:val="48E01C77"/>
    <w:rsid w:val="48E22285"/>
    <w:rsid w:val="48E50D90"/>
    <w:rsid w:val="48EB0D16"/>
    <w:rsid w:val="48FA15CC"/>
    <w:rsid w:val="491B63DF"/>
    <w:rsid w:val="491D63E9"/>
    <w:rsid w:val="4932285C"/>
    <w:rsid w:val="4937722C"/>
    <w:rsid w:val="49384E02"/>
    <w:rsid w:val="493E2F78"/>
    <w:rsid w:val="494049CC"/>
    <w:rsid w:val="495217DF"/>
    <w:rsid w:val="4958367A"/>
    <w:rsid w:val="497206BF"/>
    <w:rsid w:val="497E5DB8"/>
    <w:rsid w:val="498A16CD"/>
    <w:rsid w:val="49A33C27"/>
    <w:rsid w:val="49A750B5"/>
    <w:rsid w:val="49BE07DA"/>
    <w:rsid w:val="49C84AA0"/>
    <w:rsid w:val="49D7694D"/>
    <w:rsid w:val="49E451EB"/>
    <w:rsid w:val="4A0244D3"/>
    <w:rsid w:val="4A255046"/>
    <w:rsid w:val="4A2E1525"/>
    <w:rsid w:val="4A3D3E88"/>
    <w:rsid w:val="4A4A538E"/>
    <w:rsid w:val="4A5A756D"/>
    <w:rsid w:val="4A722B4C"/>
    <w:rsid w:val="4A785772"/>
    <w:rsid w:val="4A842E43"/>
    <w:rsid w:val="4A89105B"/>
    <w:rsid w:val="4AA341CC"/>
    <w:rsid w:val="4AC13295"/>
    <w:rsid w:val="4AC31003"/>
    <w:rsid w:val="4AC40F4C"/>
    <w:rsid w:val="4AD25F33"/>
    <w:rsid w:val="4ADD641F"/>
    <w:rsid w:val="4AE072CB"/>
    <w:rsid w:val="4AE93159"/>
    <w:rsid w:val="4AE951C1"/>
    <w:rsid w:val="4AF02EA1"/>
    <w:rsid w:val="4B174032"/>
    <w:rsid w:val="4B250CF8"/>
    <w:rsid w:val="4B2873FD"/>
    <w:rsid w:val="4B3D4DE9"/>
    <w:rsid w:val="4B75717E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D0339A"/>
    <w:rsid w:val="4BF32495"/>
    <w:rsid w:val="4BFA3FA2"/>
    <w:rsid w:val="4C065916"/>
    <w:rsid w:val="4C1530D4"/>
    <w:rsid w:val="4C2910DF"/>
    <w:rsid w:val="4C2B4DDD"/>
    <w:rsid w:val="4C3C6B23"/>
    <w:rsid w:val="4C562817"/>
    <w:rsid w:val="4C562920"/>
    <w:rsid w:val="4C5D1F92"/>
    <w:rsid w:val="4C603F16"/>
    <w:rsid w:val="4C6262E0"/>
    <w:rsid w:val="4C6703A3"/>
    <w:rsid w:val="4C6D7518"/>
    <w:rsid w:val="4C783CEC"/>
    <w:rsid w:val="4C923A72"/>
    <w:rsid w:val="4CB96B0F"/>
    <w:rsid w:val="4CBD582C"/>
    <w:rsid w:val="4CE34E9F"/>
    <w:rsid w:val="4CF52D94"/>
    <w:rsid w:val="4D1A5C20"/>
    <w:rsid w:val="4D462159"/>
    <w:rsid w:val="4D47409F"/>
    <w:rsid w:val="4D525BE3"/>
    <w:rsid w:val="4D566017"/>
    <w:rsid w:val="4D5F1742"/>
    <w:rsid w:val="4D6022FC"/>
    <w:rsid w:val="4D7D3EFB"/>
    <w:rsid w:val="4D872AB9"/>
    <w:rsid w:val="4D877BCB"/>
    <w:rsid w:val="4D8B0123"/>
    <w:rsid w:val="4D931B47"/>
    <w:rsid w:val="4DAF092B"/>
    <w:rsid w:val="4DAF14C5"/>
    <w:rsid w:val="4DB9067A"/>
    <w:rsid w:val="4DC605B6"/>
    <w:rsid w:val="4DD732D2"/>
    <w:rsid w:val="4DEA1D93"/>
    <w:rsid w:val="4DEC0985"/>
    <w:rsid w:val="4DFD656D"/>
    <w:rsid w:val="4E024AB6"/>
    <w:rsid w:val="4E0538A3"/>
    <w:rsid w:val="4E0E6818"/>
    <w:rsid w:val="4E27683A"/>
    <w:rsid w:val="4E321D35"/>
    <w:rsid w:val="4E397241"/>
    <w:rsid w:val="4E4C50A3"/>
    <w:rsid w:val="4E510698"/>
    <w:rsid w:val="4E576363"/>
    <w:rsid w:val="4E5D49B1"/>
    <w:rsid w:val="4E635567"/>
    <w:rsid w:val="4E674786"/>
    <w:rsid w:val="4E742982"/>
    <w:rsid w:val="4E7F1E8F"/>
    <w:rsid w:val="4E862481"/>
    <w:rsid w:val="4E9C0636"/>
    <w:rsid w:val="4E9C0950"/>
    <w:rsid w:val="4E9D29FB"/>
    <w:rsid w:val="4EA30DB6"/>
    <w:rsid w:val="4EA7341F"/>
    <w:rsid w:val="4EDA5F7B"/>
    <w:rsid w:val="4EDB192D"/>
    <w:rsid w:val="4EDB58B2"/>
    <w:rsid w:val="4EE925CE"/>
    <w:rsid w:val="4EE93CE5"/>
    <w:rsid w:val="4EE970CA"/>
    <w:rsid w:val="4EEB1A94"/>
    <w:rsid w:val="4EEF2E30"/>
    <w:rsid w:val="4EF24828"/>
    <w:rsid w:val="4EFE7F59"/>
    <w:rsid w:val="4F285975"/>
    <w:rsid w:val="4F2A7BF3"/>
    <w:rsid w:val="4F2E2624"/>
    <w:rsid w:val="4F4E1077"/>
    <w:rsid w:val="4F546156"/>
    <w:rsid w:val="4F7F5CB7"/>
    <w:rsid w:val="4F844A99"/>
    <w:rsid w:val="4F9214FD"/>
    <w:rsid w:val="4F94662C"/>
    <w:rsid w:val="4FB00163"/>
    <w:rsid w:val="4FB208E7"/>
    <w:rsid w:val="4FE30332"/>
    <w:rsid w:val="4FE70BB4"/>
    <w:rsid w:val="4FE73C01"/>
    <w:rsid w:val="4FE87C31"/>
    <w:rsid w:val="4FF14DCF"/>
    <w:rsid w:val="500815B6"/>
    <w:rsid w:val="500B39BC"/>
    <w:rsid w:val="500B72B1"/>
    <w:rsid w:val="500E7DCA"/>
    <w:rsid w:val="502173F8"/>
    <w:rsid w:val="5022123F"/>
    <w:rsid w:val="50257D9F"/>
    <w:rsid w:val="502B7315"/>
    <w:rsid w:val="502F4042"/>
    <w:rsid w:val="503E570B"/>
    <w:rsid w:val="503E79CC"/>
    <w:rsid w:val="503F32CF"/>
    <w:rsid w:val="5041152A"/>
    <w:rsid w:val="50462788"/>
    <w:rsid w:val="50490474"/>
    <w:rsid w:val="504C77D2"/>
    <w:rsid w:val="50560460"/>
    <w:rsid w:val="50601A5C"/>
    <w:rsid w:val="507E1B25"/>
    <w:rsid w:val="50843400"/>
    <w:rsid w:val="508E3B94"/>
    <w:rsid w:val="508E4492"/>
    <w:rsid w:val="5090223F"/>
    <w:rsid w:val="50924591"/>
    <w:rsid w:val="50A649F5"/>
    <w:rsid w:val="50A84A74"/>
    <w:rsid w:val="50AB5EB6"/>
    <w:rsid w:val="50AE6FE2"/>
    <w:rsid w:val="50B16618"/>
    <w:rsid w:val="50BB6306"/>
    <w:rsid w:val="50CD2E4B"/>
    <w:rsid w:val="50F66F3D"/>
    <w:rsid w:val="50F8688B"/>
    <w:rsid w:val="50FC4E36"/>
    <w:rsid w:val="5105169B"/>
    <w:rsid w:val="51062881"/>
    <w:rsid w:val="510861B3"/>
    <w:rsid w:val="510956BD"/>
    <w:rsid w:val="51230220"/>
    <w:rsid w:val="51471753"/>
    <w:rsid w:val="514C513A"/>
    <w:rsid w:val="514E4912"/>
    <w:rsid w:val="515400FF"/>
    <w:rsid w:val="515D735D"/>
    <w:rsid w:val="51781A83"/>
    <w:rsid w:val="51867298"/>
    <w:rsid w:val="51894D69"/>
    <w:rsid w:val="518D21E1"/>
    <w:rsid w:val="51930297"/>
    <w:rsid w:val="51953936"/>
    <w:rsid w:val="519E116A"/>
    <w:rsid w:val="51A2793A"/>
    <w:rsid w:val="51AF698D"/>
    <w:rsid w:val="51BA0CB7"/>
    <w:rsid w:val="51CB0A84"/>
    <w:rsid w:val="51CE3459"/>
    <w:rsid w:val="51D129CA"/>
    <w:rsid w:val="51D93F8A"/>
    <w:rsid w:val="51E5046A"/>
    <w:rsid w:val="52272B85"/>
    <w:rsid w:val="52284E31"/>
    <w:rsid w:val="523E09B5"/>
    <w:rsid w:val="52687B2A"/>
    <w:rsid w:val="526E0E82"/>
    <w:rsid w:val="527901C6"/>
    <w:rsid w:val="52874930"/>
    <w:rsid w:val="528F4A24"/>
    <w:rsid w:val="52944BB6"/>
    <w:rsid w:val="52A24532"/>
    <w:rsid w:val="52AC1DA2"/>
    <w:rsid w:val="52B3363A"/>
    <w:rsid w:val="52C4763C"/>
    <w:rsid w:val="52CE0859"/>
    <w:rsid w:val="52DE691D"/>
    <w:rsid w:val="52E04D27"/>
    <w:rsid w:val="52E501E0"/>
    <w:rsid w:val="52ED0C96"/>
    <w:rsid w:val="52F53FAD"/>
    <w:rsid w:val="530579C2"/>
    <w:rsid w:val="53061721"/>
    <w:rsid w:val="530C0E6B"/>
    <w:rsid w:val="531A5380"/>
    <w:rsid w:val="532F77EA"/>
    <w:rsid w:val="53367575"/>
    <w:rsid w:val="533933AA"/>
    <w:rsid w:val="533B7F54"/>
    <w:rsid w:val="535009E1"/>
    <w:rsid w:val="53502EE4"/>
    <w:rsid w:val="53566C47"/>
    <w:rsid w:val="53650168"/>
    <w:rsid w:val="536C2A29"/>
    <w:rsid w:val="538859E4"/>
    <w:rsid w:val="538E3092"/>
    <w:rsid w:val="539F394B"/>
    <w:rsid w:val="53A20FFA"/>
    <w:rsid w:val="53A233E4"/>
    <w:rsid w:val="53A94C48"/>
    <w:rsid w:val="53AA7BC7"/>
    <w:rsid w:val="53AE5EA5"/>
    <w:rsid w:val="53AF1E0C"/>
    <w:rsid w:val="53B00B1F"/>
    <w:rsid w:val="53B2409D"/>
    <w:rsid w:val="53B31E73"/>
    <w:rsid w:val="53C960A1"/>
    <w:rsid w:val="53D6247A"/>
    <w:rsid w:val="53DB3477"/>
    <w:rsid w:val="53DE00FF"/>
    <w:rsid w:val="53E142A2"/>
    <w:rsid w:val="53E34907"/>
    <w:rsid w:val="53E77CBF"/>
    <w:rsid w:val="53FE7128"/>
    <w:rsid w:val="54201800"/>
    <w:rsid w:val="54247F22"/>
    <w:rsid w:val="542C29CD"/>
    <w:rsid w:val="542F1551"/>
    <w:rsid w:val="54381756"/>
    <w:rsid w:val="545750B7"/>
    <w:rsid w:val="545A1EBF"/>
    <w:rsid w:val="54727478"/>
    <w:rsid w:val="54835E71"/>
    <w:rsid w:val="5497051D"/>
    <w:rsid w:val="54B06F11"/>
    <w:rsid w:val="54B56DF4"/>
    <w:rsid w:val="54B93943"/>
    <w:rsid w:val="54BE5578"/>
    <w:rsid w:val="54BF52B5"/>
    <w:rsid w:val="54D202CA"/>
    <w:rsid w:val="54D507FA"/>
    <w:rsid w:val="54D54E59"/>
    <w:rsid w:val="54DD41DB"/>
    <w:rsid w:val="54E0050A"/>
    <w:rsid w:val="54ED3D78"/>
    <w:rsid w:val="54F52BA3"/>
    <w:rsid w:val="54F54E04"/>
    <w:rsid w:val="5504640A"/>
    <w:rsid w:val="550B4121"/>
    <w:rsid w:val="550D5CFC"/>
    <w:rsid w:val="550F3357"/>
    <w:rsid w:val="55126CC5"/>
    <w:rsid w:val="55197371"/>
    <w:rsid w:val="55197997"/>
    <w:rsid w:val="551A35E0"/>
    <w:rsid w:val="551B6FFD"/>
    <w:rsid w:val="551B7F0A"/>
    <w:rsid w:val="552A6B56"/>
    <w:rsid w:val="5532385A"/>
    <w:rsid w:val="55327432"/>
    <w:rsid w:val="55381D42"/>
    <w:rsid w:val="55401B14"/>
    <w:rsid w:val="554748F2"/>
    <w:rsid w:val="554D414C"/>
    <w:rsid w:val="554E7279"/>
    <w:rsid w:val="55594FFB"/>
    <w:rsid w:val="55637CEB"/>
    <w:rsid w:val="556663A5"/>
    <w:rsid w:val="55677DDA"/>
    <w:rsid w:val="55757FB9"/>
    <w:rsid w:val="55884237"/>
    <w:rsid w:val="558C7FAA"/>
    <w:rsid w:val="55900510"/>
    <w:rsid w:val="55947881"/>
    <w:rsid w:val="55A25EB7"/>
    <w:rsid w:val="55A66DC8"/>
    <w:rsid w:val="55A82784"/>
    <w:rsid w:val="55A97512"/>
    <w:rsid w:val="55B63FD5"/>
    <w:rsid w:val="55C35A76"/>
    <w:rsid w:val="55D40743"/>
    <w:rsid w:val="55DD6F2A"/>
    <w:rsid w:val="55E73480"/>
    <w:rsid w:val="55E8339E"/>
    <w:rsid w:val="55E847AE"/>
    <w:rsid w:val="55F06771"/>
    <w:rsid w:val="560D5F48"/>
    <w:rsid w:val="56103377"/>
    <w:rsid w:val="56106284"/>
    <w:rsid w:val="561C7F5F"/>
    <w:rsid w:val="5632642A"/>
    <w:rsid w:val="56375B61"/>
    <w:rsid w:val="564944F4"/>
    <w:rsid w:val="564D4C5B"/>
    <w:rsid w:val="564E5820"/>
    <w:rsid w:val="56630C00"/>
    <w:rsid w:val="567739D2"/>
    <w:rsid w:val="56775A0A"/>
    <w:rsid w:val="5686536D"/>
    <w:rsid w:val="568B1DB1"/>
    <w:rsid w:val="56A167C7"/>
    <w:rsid w:val="56A55214"/>
    <w:rsid w:val="56A67978"/>
    <w:rsid w:val="56AC63C5"/>
    <w:rsid w:val="56C008D5"/>
    <w:rsid w:val="56C1700B"/>
    <w:rsid w:val="56D25618"/>
    <w:rsid w:val="56D5793F"/>
    <w:rsid w:val="56D7644B"/>
    <w:rsid w:val="56E0230C"/>
    <w:rsid w:val="56E84A97"/>
    <w:rsid w:val="56FB2A68"/>
    <w:rsid w:val="57011F3E"/>
    <w:rsid w:val="5705646B"/>
    <w:rsid w:val="57060649"/>
    <w:rsid w:val="572657E3"/>
    <w:rsid w:val="5732705F"/>
    <w:rsid w:val="57351D6F"/>
    <w:rsid w:val="57454F4D"/>
    <w:rsid w:val="576476C1"/>
    <w:rsid w:val="57770501"/>
    <w:rsid w:val="577B3337"/>
    <w:rsid w:val="577D4F28"/>
    <w:rsid w:val="57A33734"/>
    <w:rsid w:val="57AB6ADD"/>
    <w:rsid w:val="57B7178E"/>
    <w:rsid w:val="57B76EED"/>
    <w:rsid w:val="57BD72A7"/>
    <w:rsid w:val="57BE5838"/>
    <w:rsid w:val="57C81080"/>
    <w:rsid w:val="57D82354"/>
    <w:rsid w:val="57E53B49"/>
    <w:rsid w:val="57FC07D9"/>
    <w:rsid w:val="57FC2BF8"/>
    <w:rsid w:val="57FF6992"/>
    <w:rsid w:val="580B408B"/>
    <w:rsid w:val="580F1B21"/>
    <w:rsid w:val="581B7E79"/>
    <w:rsid w:val="58500F22"/>
    <w:rsid w:val="58587379"/>
    <w:rsid w:val="5868744E"/>
    <w:rsid w:val="586D57A3"/>
    <w:rsid w:val="58744D80"/>
    <w:rsid w:val="587917A0"/>
    <w:rsid w:val="587A4288"/>
    <w:rsid w:val="5880052B"/>
    <w:rsid w:val="589571D3"/>
    <w:rsid w:val="58AD27D9"/>
    <w:rsid w:val="58B169A2"/>
    <w:rsid w:val="58B9636C"/>
    <w:rsid w:val="58C37133"/>
    <w:rsid w:val="58C93046"/>
    <w:rsid w:val="58D36BCB"/>
    <w:rsid w:val="58E6349C"/>
    <w:rsid w:val="58EF63EE"/>
    <w:rsid w:val="590317F0"/>
    <w:rsid w:val="59075000"/>
    <w:rsid w:val="591878D4"/>
    <w:rsid w:val="593559FD"/>
    <w:rsid w:val="594079B2"/>
    <w:rsid w:val="596A688E"/>
    <w:rsid w:val="596B0B3E"/>
    <w:rsid w:val="596D1268"/>
    <w:rsid w:val="5987482A"/>
    <w:rsid w:val="598C6F19"/>
    <w:rsid w:val="599C49A8"/>
    <w:rsid w:val="59A36725"/>
    <w:rsid w:val="59B21BF9"/>
    <w:rsid w:val="59BB4EA3"/>
    <w:rsid w:val="59E9525B"/>
    <w:rsid w:val="59F70BAF"/>
    <w:rsid w:val="5A023A34"/>
    <w:rsid w:val="5A0F52D4"/>
    <w:rsid w:val="5A1A17BB"/>
    <w:rsid w:val="5A297D0D"/>
    <w:rsid w:val="5A3C0F08"/>
    <w:rsid w:val="5A3E5B83"/>
    <w:rsid w:val="5A4B5B7A"/>
    <w:rsid w:val="5A5663A3"/>
    <w:rsid w:val="5A571746"/>
    <w:rsid w:val="5A6253E3"/>
    <w:rsid w:val="5A8E6670"/>
    <w:rsid w:val="5A912613"/>
    <w:rsid w:val="5A9245E9"/>
    <w:rsid w:val="5A953D41"/>
    <w:rsid w:val="5AB7018B"/>
    <w:rsid w:val="5ABC50F4"/>
    <w:rsid w:val="5ACC4940"/>
    <w:rsid w:val="5AD66153"/>
    <w:rsid w:val="5AD86A6D"/>
    <w:rsid w:val="5AE62056"/>
    <w:rsid w:val="5AEC14F6"/>
    <w:rsid w:val="5AF124A4"/>
    <w:rsid w:val="5AF16D3D"/>
    <w:rsid w:val="5AF551C8"/>
    <w:rsid w:val="5B141085"/>
    <w:rsid w:val="5B28192B"/>
    <w:rsid w:val="5B32616A"/>
    <w:rsid w:val="5B342BAD"/>
    <w:rsid w:val="5B4007EF"/>
    <w:rsid w:val="5B4D1F7C"/>
    <w:rsid w:val="5B564EFB"/>
    <w:rsid w:val="5B66707B"/>
    <w:rsid w:val="5B673066"/>
    <w:rsid w:val="5B690719"/>
    <w:rsid w:val="5B6A48A8"/>
    <w:rsid w:val="5B731FA9"/>
    <w:rsid w:val="5B785E83"/>
    <w:rsid w:val="5B7C1CD1"/>
    <w:rsid w:val="5B8F3038"/>
    <w:rsid w:val="5B9004A9"/>
    <w:rsid w:val="5B907C6C"/>
    <w:rsid w:val="5B9251EF"/>
    <w:rsid w:val="5BAB5BC4"/>
    <w:rsid w:val="5BB20B74"/>
    <w:rsid w:val="5BC677D8"/>
    <w:rsid w:val="5BC82981"/>
    <w:rsid w:val="5BEB0120"/>
    <w:rsid w:val="5BEC175C"/>
    <w:rsid w:val="5C097C4E"/>
    <w:rsid w:val="5C1A3A93"/>
    <w:rsid w:val="5C215EF7"/>
    <w:rsid w:val="5C235386"/>
    <w:rsid w:val="5C3B6CFC"/>
    <w:rsid w:val="5C4C2CF4"/>
    <w:rsid w:val="5C6B1600"/>
    <w:rsid w:val="5C7D70D1"/>
    <w:rsid w:val="5C8542A8"/>
    <w:rsid w:val="5C8F4BBB"/>
    <w:rsid w:val="5CA6294E"/>
    <w:rsid w:val="5CDB3358"/>
    <w:rsid w:val="5CED4E0C"/>
    <w:rsid w:val="5CF52268"/>
    <w:rsid w:val="5CF71C69"/>
    <w:rsid w:val="5D034EE9"/>
    <w:rsid w:val="5D0366E8"/>
    <w:rsid w:val="5D08684C"/>
    <w:rsid w:val="5D0A06B6"/>
    <w:rsid w:val="5D1307E8"/>
    <w:rsid w:val="5D212A05"/>
    <w:rsid w:val="5D28584C"/>
    <w:rsid w:val="5D2F4802"/>
    <w:rsid w:val="5D3444E6"/>
    <w:rsid w:val="5D3F0BDF"/>
    <w:rsid w:val="5D5B7098"/>
    <w:rsid w:val="5D634782"/>
    <w:rsid w:val="5D654194"/>
    <w:rsid w:val="5D676A87"/>
    <w:rsid w:val="5D6E1B86"/>
    <w:rsid w:val="5D725A84"/>
    <w:rsid w:val="5D8A2CFF"/>
    <w:rsid w:val="5D960EE9"/>
    <w:rsid w:val="5D9A0CFA"/>
    <w:rsid w:val="5D9B296A"/>
    <w:rsid w:val="5D9C1943"/>
    <w:rsid w:val="5DA15530"/>
    <w:rsid w:val="5DA53D05"/>
    <w:rsid w:val="5DCC4C76"/>
    <w:rsid w:val="5DCC73F7"/>
    <w:rsid w:val="5DD14397"/>
    <w:rsid w:val="5DD3123F"/>
    <w:rsid w:val="5DD45E00"/>
    <w:rsid w:val="5DD71C7A"/>
    <w:rsid w:val="5DD734EC"/>
    <w:rsid w:val="5DDA4F5F"/>
    <w:rsid w:val="5DEC05A1"/>
    <w:rsid w:val="5DEE0433"/>
    <w:rsid w:val="5DFD51DB"/>
    <w:rsid w:val="5E0B0848"/>
    <w:rsid w:val="5E1A0A65"/>
    <w:rsid w:val="5E1D4A67"/>
    <w:rsid w:val="5E1F2E4C"/>
    <w:rsid w:val="5E237029"/>
    <w:rsid w:val="5E3A3BD1"/>
    <w:rsid w:val="5E4F1C2F"/>
    <w:rsid w:val="5E5203B8"/>
    <w:rsid w:val="5E5D7D0E"/>
    <w:rsid w:val="5E64345A"/>
    <w:rsid w:val="5E6A5399"/>
    <w:rsid w:val="5E704921"/>
    <w:rsid w:val="5E71373F"/>
    <w:rsid w:val="5E717191"/>
    <w:rsid w:val="5E830708"/>
    <w:rsid w:val="5E831398"/>
    <w:rsid w:val="5E85633A"/>
    <w:rsid w:val="5E921A45"/>
    <w:rsid w:val="5E975993"/>
    <w:rsid w:val="5EA627AF"/>
    <w:rsid w:val="5EB51FDE"/>
    <w:rsid w:val="5EBA4472"/>
    <w:rsid w:val="5EC3227D"/>
    <w:rsid w:val="5ECA3D37"/>
    <w:rsid w:val="5EE153F8"/>
    <w:rsid w:val="5EED7893"/>
    <w:rsid w:val="5EFB2125"/>
    <w:rsid w:val="5EFB6F0A"/>
    <w:rsid w:val="5F0A3A61"/>
    <w:rsid w:val="5F172BEC"/>
    <w:rsid w:val="5F3370DF"/>
    <w:rsid w:val="5F683B6E"/>
    <w:rsid w:val="5F875C0C"/>
    <w:rsid w:val="5F8F0B9E"/>
    <w:rsid w:val="5F8F267A"/>
    <w:rsid w:val="5FA516DE"/>
    <w:rsid w:val="5FB7185B"/>
    <w:rsid w:val="5FB94C48"/>
    <w:rsid w:val="5FDE327E"/>
    <w:rsid w:val="5FF37587"/>
    <w:rsid w:val="5FFE57B7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5F4F5D"/>
    <w:rsid w:val="606711B4"/>
    <w:rsid w:val="60673C40"/>
    <w:rsid w:val="606A52D4"/>
    <w:rsid w:val="607C3753"/>
    <w:rsid w:val="608D1D4E"/>
    <w:rsid w:val="6092569C"/>
    <w:rsid w:val="60AD0357"/>
    <w:rsid w:val="60B004BE"/>
    <w:rsid w:val="60B60BCE"/>
    <w:rsid w:val="60B81012"/>
    <w:rsid w:val="60BA604C"/>
    <w:rsid w:val="60C302BA"/>
    <w:rsid w:val="60C30855"/>
    <w:rsid w:val="60C338B1"/>
    <w:rsid w:val="60D4742F"/>
    <w:rsid w:val="60D95276"/>
    <w:rsid w:val="60E06DEB"/>
    <w:rsid w:val="60E51841"/>
    <w:rsid w:val="61110088"/>
    <w:rsid w:val="612C0AAF"/>
    <w:rsid w:val="61421EFD"/>
    <w:rsid w:val="615C5041"/>
    <w:rsid w:val="61631B5D"/>
    <w:rsid w:val="617A6EE7"/>
    <w:rsid w:val="6182260C"/>
    <w:rsid w:val="61AD68BC"/>
    <w:rsid w:val="61B173D2"/>
    <w:rsid w:val="61D43A2B"/>
    <w:rsid w:val="61E34474"/>
    <w:rsid w:val="61FF316E"/>
    <w:rsid w:val="621542CB"/>
    <w:rsid w:val="62227D10"/>
    <w:rsid w:val="624263A2"/>
    <w:rsid w:val="625272C3"/>
    <w:rsid w:val="625F5764"/>
    <w:rsid w:val="6260007B"/>
    <w:rsid w:val="62715337"/>
    <w:rsid w:val="627801F5"/>
    <w:rsid w:val="6280204D"/>
    <w:rsid w:val="6290769B"/>
    <w:rsid w:val="62943D08"/>
    <w:rsid w:val="62A05735"/>
    <w:rsid w:val="62A411F8"/>
    <w:rsid w:val="62A81A26"/>
    <w:rsid w:val="62BA7A46"/>
    <w:rsid w:val="62C376AC"/>
    <w:rsid w:val="62CE13CB"/>
    <w:rsid w:val="62D2197B"/>
    <w:rsid w:val="62DB028F"/>
    <w:rsid w:val="62F6011A"/>
    <w:rsid w:val="62FD2BA9"/>
    <w:rsid w:val="630A6517"/>
    <w:rsid w:val="6327422B"/>
    <w:rsid w:val="6328597C"/>
    <w:rsid w:val="633B249F"/>
    <w:rsid w:val="63552D76"/>
    <w:rsid w:val="6359778B"/>
    <w:rsid w:val="635A622E"/>
    <w:rsid w:val="635B63E3"/>
    <w:rsid w:val="638C3395"/>
    <w:rsid w:val="63927E66"/>
    <w:rsid w:val="63B82D87"/>
    <w:rsid w:val="63BA3154"/>
    <w:rsid w:val="63CA2E8B"/>
    <w:rsid w:val="63D4153E"/>
    <w:rsid w:val="63DC7755"/>
    <w:rsid w:val="63DD0B7B"/>
    <w:rsid w:val="63E43D21"/>
    <w:rsid w:val="63F47D2A"/>
    <w:rsid w:val="63FE2D33"/>
    <w:rsid w:val="64046427"/>
    <w:rsid w:val="64264A79"/>
    <w:rsid w:val="64304E58"/>
    <w:rsid w:val="64311867"/>
    <w:rsid w:val="64391ED3"/>
    <w:rsid w:val="6445632E"/>
    <w:rsid w:val="64742B63"/>
    <w:rsid w:val="647E661E"/>
    <w:rsid w:val="648939AA"/>
    <w:rsid w:val="648C635C"/>
    <w:rsid w:val="649A75AC"/>
    <w:rsid w:val="649B1AC2"/>
    <w:rsid w:val="649B6DE8"/>
    <w:rsid w:val="64A7467B"/>
    <w:rsid w:val="64B53322"/>
    <w:rsid w:val="64C61AF8"/>
    <w:rsid w:val="64C86505"/>
    <w:rsid w:val="64FE700F"/>
    <w:rsid w:val="6500327F"/>
    <w:rsid w:val="6506609B"/>
    <w:rsid w:val="65083216"/>
    <w:rsid w:val="6508621E"/>
    <w:rsid w:val="65460728"/>
    <w:rsid w:val="655A04C2"/>
    <w:rsid w:val="65822810"/>
    <w:rsid w:val="65870C45"/>
    <w:rsid w:val="65901B6F"/>
    <w:rsid w:val="65914D54"/>
    <w:rsid w:val="659705FF"/>
    <w:rsid w:val="659D55AE"/>
    <w:rsid w:val="65A5156E"/>
    <w:rsid w:val="65A671FC"/>
    <w:rsid w:val="65AA6346"/>
    <w:rsid w:val="65B07458"/>
    <w:rsid w:val="65B56C47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6052F43"/>
    <w:rsid w:val="6609487E"/>
    <w:rsid w:val="661D25CE"/>
    <w:rsid w:val="66206CF2"/>
    <w:rsid w:val="66265846"/>
    <w:rsid w:val="66287C9C"/>
    <w:rsid w:val="662E4097"/>
    <w:rsid w:val="664805B8"/>
    <w:rsid w:val="665572E9"/>
    <w:rsid w:val="665B55EA"/>
    <w:rsid w:val="66641D58"/>
    <w:rsid w:val="66655F85"/>
    <w:rsid w:val="667C7AEC"/>
    <w:rsid w:val="66863A0F"/>
    <w:rsid w:val="66984358"/>
    <w:rsid w:val="669B7C76"/>
    <w:rsid w:val="669D04F1"/>
    <w:rsid w:val="66A200F8"/>
    <w:rsid w:val="66A30EC2"/>
    <w:rsid w:val="66AA4BA8"/>
    <w:rsid w:val="66C56058"/>
    <w:rsid w:val="66C955BD"/>
    <w:rsid w:val="66D97420"/>
    <w:rsid w:val="66DC317D"/>
    <w:rsid w:val="66E10E78"/>
    <w:rsid w:val="66E617C5"/>
    <w:rsid w:val="66E910C9"/>
    <w:rsid w:val="670C6D27"/>
    <w:rsid w:val="670D67CE"/>
    <w:rsid w:val="67105BAB"/>
    <w:rsid w:val="671B1631"/>
    <w:rsid w:val="6721093A"/>
    <w:rsid w:val="67302DC3"/>
    <w:rsid w:val="673762BE"/>
    <w:rsid w:val="674318B2"/>
    <w:rsid w:val="674D4B22"/>
    <w:rsid w:val="67570422"/>
    <w:rsid w:val="675D31B4"/>
    <w:rsid w:val="676D2F4B"/>
    <w:rsid w:val="677A266A"/>
    <w:rsid w:val="677C1A81"/>
    <w:rsid w:val="677E7198"/>
    <w:rsid w:val="678A426A"/>
    <w:rsid w:val="67914BE1"/>
    <w:rsid w:val="67A01F16"/>
    <w:rsid w:val="67B163D1"/>
    <w:rsid w:val="67B54F17"/>
    <w:rsid w:val="67E2224D"/>
    <w:rsid w:val="67F45538"/>
    <w:rsid w:val="680239EB"/>
    <w:rsid w:val="680722DA"/>
    <w:rsid w:val="6809309C"/>
    <w:rsid w:val="682211D1"/>
    <w:rsid w:val="683B2AD0"/>
    <w:rsid w:val="685C6395"/>
    <w:rsid w:val="686318DD"/>
    <w:rsid w:val="68635145"/>
    <w:rsid w:val="687F607E"/>
    <w:rsid w:val="68916B30"/>
    <w:rsid w:val="689A41FB"/>
    <w:rsid w:val="689E57F0"/>
    <w:rsid w:val="68A34C5C"/>
    <w:rsid w:val="68BD7591"/>
    <w:rsid w:val="68E24981"/>
    <w:rsid w:val="69093C6F"/>
    <w:rsid w:val="69123F86"/>
    <w:rsid w:val="69155827"/>
    <w:rsid w:val="691C1D81"/>
    <w:rsid w:val="691C3525"/>
    <w:rsid w:val="69216128"/>
    <w:rsid w:val="69280874"/>
    <w:rsid w:val="69335905"/>
    <w:rsid w:val="69372A79"/>
    <w:rsid w:val="6949255F"/>
    <w:rsid w:val="695D6B21"/>
    <w:rsid w:val="69611EE7"/>
    <w:rsid w:val="696C708E"/>
    <w:rsid w:val="696F4D5D"/>
    <w:rsid w:val="69850877"/>
    <w:rsid w:val="698C13C5"/>
    <w:rsid w:val="69E00E47"/>
    <w:rsid w:val="69F0745A"/>
    <w:rsid w:val="6A0D20F2"/>
    <w:rsid w:val="6A1D59EC"/>
    <w:rsid w:val="6A247F72"/>
    <w:rsid w:val="6A3E2393"/>
    <w:rsid w:val="6A435B92"/>
    <w:rsid w:val="6A444DB8"/>
    <w:rsid w:val="6A4D4828"/>
    <w:rsid w:val="6A516AC3"/>
    <w:rsid w:val="6A5303BA"/>
    <w:rsid w:val="6A617B41"/>
    <w:rsid w:val="6A677080"/>
    <w:rsid w:val="6A711183"/>
    <w:rsid w:val="6A7B4B9C"/>
    <w:rsid w:val="6AAF014C"/>
    <w:rsid w:val="6AC07690"/>
    <w:rsid w:val="6ACB082B"/>
    <w:rsid w:val="6AD3247E"/>
    <w:rsid w:val="6AE21187"/>
    <w:rsid w:val="6AE4699C"/>
    <w:rsid w:val="6AF317C6"/>
    <w:rsid w:val="6B09696B"/>
    <w:rsid w:val="6B2B0EFD"/>
    <w:rsid w:val="6B2C13E4"/>
    <w:rsid w:val="6B2D2EEB"/>
    <w:rsid w:val="6B346460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874340"/>
    <w:rsid w:val="6B884219"/>
    <w:rsid w:val="6B90781F"/>
    <w:rsid w:val="6BA6663C"/>
    <w:rsid w:val="6BA9194F"/>
    <w:rsid w:val="6BAF7054"/>
    <w:rsid w:val="6BD85FBC"/>
    <w:rsid w:val="6BE727F5"/>
    <w:rsid w:val="6C0858B3"/>
    <w:rsid w:val="6C240DF3"/>
    <w:rsid w:val="6C45610F"/>
    <w:rsid w:val="6C59472D"/>
    <w:rsid w:val="6C5A4564"/>
    <w:rsid w:val="6C603744"/>
    <w:rsid w:val="6C637CCF"/>
    <w:rsid w:val="6C7802EB"/>
    <w:rsid w:val="6C89456C"/>
    <w:rsid w:val="6CA20D5B"/>
    <w:rsid w:val="6CAB79F8"/>
    <w:rsid w:val="6CB71894"/>
    <w:rsid w:val="6CD63FB3"/>
    <w:rsid w:val="6CD7529B"/>
    <w:rsid w:val="6CFE035F"/>
    <w:rsid w:val="6D056EA6"/>
    <w:rsid w:val="6D1766A9"/>
    <w:rsid w:val="6D221E52"/>
    <w:rsid w:val="6D227835"/>
    <w:rsid w:val="6D2834C8"/>
    <w:rsid w:val="6D2F1F0B"/>
    <w:rsid w:val="6D31434C"/>
    <w:rsid w:val="6D3C6626"/>
    <w:rsid w:val="6D5D0DB5"/>
    <w:rsid w:val="6D6855B1"/>
    <w:rsid w:val="6D7B4AB7"/>
    <w:rsid w:val="6D836C02"/>
    <w:rsid w:val="6D8462A4"/>
    <w:rsid w:val="6D89784B"/>
    <w:rsid w:val="6D9057BE"/>
    <w:rsid w:val="6D9E0566"/>
    <w:rsid w:val="6DBE7F27"/>
    <w:rsid w:val="6DDC5249"/>
    <w:rsid w:val="6DF43BD4"/>
    <w:rsid w:val="6E0E1FAB"/>
    <w:rsid w:val="6E2143FB"/>
    <w:rsid w:val="6E317378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920B5B"/>
    <w:rsid w:val="6E990B16"/>
    <w:rsid w:val="6EB169D3"/>
    <w:rsid w:val="6EB21539"/>
    <w:rsid w:val="6EB829B1"/>
    <w:rsid w:val="6EB978A9"/>
    <w:rsid w:val="6ECC3A24"/>
    <w:rsid w:val="6ED86D3E"/>
    <w:rsid w:val="6EE9744F"/>
    <w:rsid w:val="6EEC3F7C"/>
    <w:rsid w:val="6EF3602C"/>
    <w:rsid w:val="6EFE1485"/>
    <w:rsid w:val="6F031F8E"/>
    <w:rsid w:val="6F0D382C"/>
    <w:rsid w:val="6F0F0878"/>
    <w:rsid w:val="6F1F3A45"/>
    <w:rsid w:val="6F2632E8"/>
    <w:rsid w:val="6F30363A"/>
    <w:rsid w:val="6F3316E5"/>
    <w:rsid w:val="6F3F40F9"/>
    <w:rsid w:val="6F5E0205"/>
    <w:rsid w:val="6F6F14E1"/>
    <w:rsid w:val="6FA629D4"/>
    <w:rsid w:val="6FA75ADB"/>
    <w:rsid w:val="6FAF2E30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80E17"/>
    <w:rsid w:val="702B6F43"/>
    <w:rsid w:val="7032079E"/>
    <w:rsid w:val="703C186A"/>
    <w:rsid w:val="70570007"/>
    <w:rsid w:val="705843B4"/>
    <w:rsid w:val="70655A58"/>
    <w:rsid w:val="70822BAD"/>
    <w:rsid w:val="708746BC"/>
    <w:rsid w:val="708F7F54"/>
    <w:rsid w:val="709E3D85"/>
    <w:rsid w:val="70A36A35"/>
    <w:rsid w:val="70AC660B"/>
    <w:rsid w:val="70B17138"/>
    <w:rsid w:val="70BB2EF0"/>
    <w:rsid w:val="70BC2801"/>
    <w:rsid w:val="70C6646C"/>
    <w:rsid w:val="70EF3180"/>
    <w:rsid w:val="70F62D7C"/>
    <w:rsid w:val="70FC2D1E"/>
    <w:rsid w:val="71015D6B"/>
    <w:rsid w:val="71115386"/>
    <w:rsid w:val="71151975"/>
    <w:rsid w:val="71336A65"/>
    <w:rsid w:val="71545B37"/>
    <w:rsid w:val="71570E43"/>
    <w:rsid w:val="71573E01"/>
    <w:rsid w:val="71702748"/>
    <w:rsid w:val="71867894"/>
    <w:rsid w:val="719F7A78"/>
    <w:rsid w:val="71B623F6"/>
    <w:rsid w:val="71C7540C"/>
    <w:rsid w:val="71D50B20"/>
    <w:rsid w:val="71F64A63"/>
    <w:rsid w:val="71F870B8"/>
    <w:rsid w:val="72021233"/>
    <w:rsid w:val="720B2A1D"/>
    <w:rsid w:val="72175F5D"/>
    <w:rsid w:val="723A1A52"/>
    <w:rsid w:val="724B5FB3"/>
    <w:rsid w:val="72502F9F"/>
    <w:rsid w:val="725817D3"/>
    <w:rsid w:val="726E6AD4"/>
    <w:rsid w:val="727C422C"/>
    <w:rsid w:val="728E71EE"/>
    <w:rsid w:val="7292045A"/>
    <w:rsid w:val="72974DBE"/>
    <w:rsid w:val="72A20C20"/>
    <w:rsid w:val="72AC5E95"/>
    <w:rsid w:val="72C13ED7"/>
    <w:rsid w:val="72CF1AC7"/>
    <w:rsid w:val="72E42AFA"/>
    <w:rsid w:val="72E85578"/>
    <w:rsid w:val="72EB4466"/>
    <w:rsid w:val="72FD426E"/>
    <w:rsid w:val="73043CFC"/>
    <w:rsid w:val="731A0595"/>
    <w:rsid w:val="732B736C"/>
    <w:rsid w:val="732C334F"/>
    <w:rsid w:val="734F0C79"/>
    <w:rsid w:val="734F4185"/>
    <w:rsid w:val="73520620"/>
    <w:rsid w:val="7363274A"/>
    <w:rsid w:val="73691A4A"/>
    <w:rsid w:val="737025EA"/>
    <w:rsid w:val="7371152B"/>
    <w:rsid w:val="73777B4D"/>
    <w:rsid w:val="738A6895"/>
    <w:rsid w:val="73917325"/>
    <w:rsid w:val="7395427D"/>
    <w:rsid w:val="73A73B28"/>
    <w:rsid w:val="73A92B9C"/>
    <w:rsid w:val="73BC7089"/>
    <w:rsid w:val="73BE7067"/>
    <w:rsid w:val="73E406FD"/>
    <w:rsid w:val="73E52294"/>
    <w:rsid w:val="73EC5464"/>
    <w:rsid w:val="73FF2D64"/>
    <w:rsid w:val="74137154"/>
    <w:rsid w:val="7421310D"/>
    <w:rsid w:val="74257F79"/>
    <w:rsid w:val="74273820"/>
    <w:rsid w:val="7427471C"/>
    <w:rsid w:val="74355B0B"/>
    <w:rsid w:val="743C7157"/>
    <w:rsid w:val="74416F54"/>
    <w:rsid w:val="744B354F"/>
    <w:rsid w:val="7450294E"/>
    <w:rsid w:val="74543139"/>
    <w:rsid w:val="746B732F"/>
    <w:rsid w:val="746E18CB"/>
    <w:rsid w:val="746F3904"/>
    <w:rsid w:val="748D52FA"/>
    <w:rsid w:val="748D6EB4"/>
    <w:rsid w:val="74993216"/>
    <w:rsid w:val="74A122CC"/>
    <w:rsid w:val="74B44784"/>
    <w:rsid w:val="74B808BF"/>
    <w:rsid w:val="74C03187"/>
    <w:rsid w:val="74E4756E"/>
    <w:rsid w:val="74ED19FF"/>
    <w:rsid w:val="75084E8F"/>
    <w:rsid w:val="7509261E"/>
    <w:rsid w:val="75202656"/>
    <w:rsid w:val="752231CE"/>
    <w:rsid w:val="7537255A"/>
    <w:rsid w:val="754D49FD"/>
    <w:rsid w:val="75752B04"/>
    <w:rsid w:val="758910BB"/>
    <w:rsid w:val="75955DA9"/>
    <w:rsid w:val="75967368"/>
    <w:rsid w:val="75977910"/>
    <w:rsid w:val="759F2A35"/>
    <w:rsid w:val="75AA56C1"/>
    <w:rsid w:val="75B15C41"/>
    <w:rsid w:val="75CC5191"/>
    <w:rsid w:val="75D12923"/>
    <w:rsid w:val="75E64D1C"/>
    <w:rsid w:val="75EA364B"/>
    <w:rsid w:val="75F20996"/>
    <w:rsid w:val="75F96973"/>
    <w:rsid w:val="76123E1D"/>
    <w:rsid w:val="761270F3"/>
    <w:rsid w:val="761A7141"/>
    <w:rsid w:val="762A17C0"/>
    <w:rsid w:val="762E6798"/>
    <w:rsid w:val="76425118"/>
    <w:rsid w:val="764838B9"/>
    <w:rsid w:val="764B15DA"/>
    <w:rsid w:val="764C09B4"/>
    <w:rsid w:val="764F5A52"/>
    <w:rsid w:val="766A4A0D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B47BC"/>
    <w:rsid w:val="76BC314A"/>
    <w:rsid w:val="76CF29D3"/>
    <w:rsid w:val="76EC51FD"/>
    <w:rsid w:val="76F410B8"/>
    <w:rsid w:val="76F70779"/>
    <w:rsid w:val="771B67DF"/>
    <w:rsid w:val="77272CAB"/>
    <w:rsid w:val="77402A98"/>
    <w:rsid w:val="77451578"/>
    <w:rsid w:val="77576666"/>
    <w:rsid w:val="77692EA3"/>
    <w:rsid w:val="77825248"/>
    <w:rsid w:val="7785098B"/>
    <w:rsid w:val="77870D91"/>
    <w:rsid w:val="778A3229"/>
    <w:rsid w:val="779258CC"/>
    <w:rsid w:val="779316A6"/>
    <w:rsid w:val="7794068F"/>
    <w:rsid w:val="779A096B"/>
    <w:rsid w:val="779B52FF"/>
    <w:rsid w:val="77A00E75"/>
    <w:rsid w:val="77A80D17"/>
    <w:rsid w:val="77B841F3"/>
    <w:rsid w:val="77C078B1"/>
    <w:rsid w:val="77DE5E93"/>
    <w:rsid w:val="77E66E3C"/>
    <w:rsid w:val="77F3789A"/>
    <w:rsid w:val="780326B9"/>
    <w:rsid w:val="780332E5"/>
    <w:rsid w:val="7833711D"/>
    <w:rsid w:val="78460D63"/>
    <w:rsid w:val="78497C2E"/>
    <w:rsid w:val="78502D35"/>
    <w:rsid w:val="7854087B"/>
    <w:rsid w:val="7867780B"/>
    <w:rsid w:val="786A4053"/>
    <w:rsid w:val="78782A0D"/>
    <w:rsid w:val="78785A2F"/>
    <w:rsid w:val="787B5060"/>
    <w:rsid w:val="787F744B"/>
    <w:rsid w:val="788720E7"/>
    <w:rsid w:val="78A90B04"/>
    <w:rsid w:val="78C53485"/>
    <w:rsid w:val="78C6693F"/>
    <w:rsid w:val="78C76A01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64574A"/>
    <w:rsid w:val="79804706"/>
    <w:rsid w:val="79941CF2"/>
    <w:rsid w:val="79973382"/>
    <w:rsid w:val="799E0BCF"/>
    <w:rsid w:val="79B4353E"/>
    <w:rsid w:val="79B8292F"/>
    <w:rsid w:val="79D33056"/>
    <w:rsid w:val="79D715DF"/>
    <w:rsid w:val="79EC0256"/>
    <w:rsid w:val="79F60153"/>
    <w:rsid w:val="79FB6E2C"/>
    <w:rsid w:val="7A0E2780"/>
    <w:rsid w:val="7A1C6D1B"/>
    <w:rsid w:val="7A36322F"/>
    <w:rsid w:val="7A3A38BE"/>
    <w:rsid w:val="7A4C2D60"/>
    <w:rsid w:val="7A5E0869"/>
    <w:rsid w:val="7A6E4BF5"/>
    <w:rsid w:val="7A851D5D"/>
    <w:rsid w:val="7A8A2267"/>
    <w:rsid w:val="7AB53126"/>
    <w:rsid w:val="7AB76FE8"/>
    <w:rsid w:val="7AD268E2"/>
    <w:rsid w:val="7ADC0B33"/>
    <w:rsid w:val="7AE14C19"/>
    <w:rsid w:val="7AEA174E"/>
    <w:rsid w:val="7B260691"/>
    <w:rsid w:val="7B274176"/>
    <w:rsid w:val="7B306163"/>
    <w:rsid w:val="7B31652B"/>
    <w:rsid w:val="7B3E17AA"/>
    <w:rsid w:val="7B401C79"/>
    <w:rsid w:val="7B4175D6"/>
    <w:rsid w:val="7B440ED6"/>
    <w:rsid w:val="7B4678D7"/>
    <w:rsid w:val="7B4B2A93"/>
    <w:rsid w:val="7B527515"/>
    <w:rsid w:val="7B581154"/>
    <w:rsid w:val="7B890A24"/>
    <w:rsid w:val="7B8A4A8A"/>
    <w:rsid w:val="7B8B2F86"/>
    <w:rsid w:val="7BAA485C"/>
    <w:rsid w:val="7BAD1591"/>
    <w:rsid w:val="7BCD64C2"/>
    <w:rsid w:val="7BD100FC"/>
    <w:rsid w:val="7BD3716B"/>
    <w:rsid w:val="7BDD2E67"/>
    <w:rsid w:val="7BEC2711"/>
    <w:rsid w:val="7BF55850"/>
    <w:rsid w:val="7C1054B7"/>
    <w:rsid w:val="7C26369C"/>
    <w:rsid w:val="7C2A465C"/>
    <w:rsid w:val="7C305879"/>
    <w:rsid w:val="7C34521A"/>
    <w:rsid w:val="7C4A2BD1"/>
    <w:rsid w:val="7C576C70"/>
    <w:rsid w:val="7C6E4349"/>
    <w:rsid w:val="7C77043F"/>
    <w:rsid w:val="7C8A7CDC"/>
    <w:rsid w:val="7C9E5A24"/>
    <w:rsid w:val="7CAE2C5C"/>
    <w:rsid w:val="7CB4006B"/>
    <w:rsid w:val="7CB93ABB"/>
    <w:rsid w:val="7CE103C8"/>
    <w:rsid w:val="7CE656F0"/>
    <w:rsid w:val="7CED34FF"/>
    <w:rsid w:val="7CEE5458"/>
    <w:rsid w:val="7CF26588"/>
    <w:rsid w:val="7CF565D7"/>
    <w:rsid w:val="7CFA3A46"/>
    <w:rsid w:val="7D0F5720"/>
    <w:rsid w:val="7D2E198F"/>
    <w:rsid w:val="7D3B3737"/>
    <w:rsid w:val="7D3D73AF"/>
    <w:rsid w:val="7D4D65C1"/>
    <w:rsid w:val="7D4F1BEF"/>
    <w:rsid w:val="7D5A1162"/>
    <w:rsid w:val="7D5B27C9"/>
    <w:rsid w:val="7D62117D"/>
    <w:rsid w:val="7D631D92"/>
    <w:rsid w:val="7D6B7F02"/>
    <w:rsid w:val="7D6E73B9"/>
    <w:rsid w:val="7D7D641E"/>
    <w:rsid w:val="7D834A16"/>
    <w:rsid w:val="7D9D0A97"/>
    <w:rsid w:val="7D9D438F"/>
    <w:rsid w:val="7DA514D2"/>
    <w:rsid w:val="7DCD1A27"/>
    <w:rsid w:val="7DCD4739"/>
    <w:rsid w:val="7DCD4EB5"/>
    <w:rsid w:val="7E090313"/>
    <w:rsid w:val="7E1E0FA2"/>
    <w:rsid w:val="7E2434D4"/>
    <w:rsid w:val="7E391D0A"/>
    <w:rsid w:val="7E3E0FEC"/>
    <w:rsid w:val="7E3E1EF2"/>
    <w:rsid w:val="7E566EA2"/>
    <w:rsid w:val="7E5C1ABA"/>
    <w:rsid w:val="7E61281D"/>
    <w:rsid w:val="7E622778"/>
    <w:rsid w:val="7E756346"/>
    <w:rsid w:val="7E85174A"/>
    <w:rsid w:val="7E8B68B9"/>
    <w:rsid w:val="7EAA7C26"/>
    <w:rsid w:val="7EAF1FAA"/>
    <w:rsid w:val="7EB4653A"/>
    <w:rsid w:val="7ECA4601"/>
    <w:rsid w:val="7EDC22AD"/>
    <w:rsid w:val="7EDE4C34"/>
    <w:rsid w:val="7EE34086"/>
    <w:rsid w:val="7EE55F89"/>
    <w:rsid w:val="7EEB5719"/>
    <w:rsid w:val="7EF215E8"/>
    <w:rsid w:val="7EF525E1"/>
    <w:rsid w:val="7EF607C3"/>
    <w:rsid w:val="7EF74FC9"/>
    <w:rsid w:val="7F000B6A"/>
    <w:rsid w:val="7F022EBD"/>
    <w:rsid w:val="7F0B5962"/>
    <w:rsid w:val="7F0C2035"/>
    <w:rsid w:val="7F0F7992"/>
    <w:rsid w:val="7F1B0865"/>
    <w:rsid w:val="7F271AA3"/>
    <w:rsid w:val="7F542B37"/>
    <w:rsid w:val="7F6B2248"/>
    <w:rsid w:val="7F7D7A8E"/>
    <w:rsid w:val="7F872588"/>
    <w:rsid w:val="7F8725BA"/>
    <w:rsid w:val="7F8C6A8F"/>
    <w:rsid w:val="7F9C175D"/>
    <w:rsid w:val="7FA85877"/>
    <w:rsid w:val="7FAB3A81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4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FollowedHyperlink"/>
    <w:basedOn w:val="24"/>
    <w:semiHidden/>
    <w:unhideWhenUsed/>
    <w:qFormat/>
    <w:uiPriority w:val="99"/>
    <w:rPr>
      <w:color w:val="35A1D4"/>
      <w:u w:val="single"/>
    </w:rPr>
  </w:style>
  <w:style w:type="character" w:styleId="27">
    <w:name w:val="Emphasis"/>
    <w:basedOn w:val="24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4"/>
    <w:unhideWhenUsed/>
    <w:qFormat/>
    <w:uiPriority w:val="0"/>
    <w:rPr>
      <w:sz w:val="16"/>
      <w:szCs w:val="16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character" w:customStyle="1" w:styleId="41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1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7">
    <w:name w:val="B1"/>
    <w:basedOn w:val="17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4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4"/>
    <w:qFormat/>
    <w:uiPriority w:val="0"/>
  </w:style>
  <w:style w:type="paragraph" w:customStyle="1" w:styleId="72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5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via2"/>
    <w:basedOn w:val="24"/>
    <w:qFormat/>
    <w:uiPriority w:val="0"/>
    <w:rPr>
      <w:color w:val="959595"/>
    </w:rPr>
  </w:style>
  <w:style w:type="character" w:customStyle="1" w:styleId="77">
    <w:name w:val="def3"/>
    <w:basedOn w:val="24"/>
    <w:qFormat/>
    <w:uiPriority w:val="0"/>
    <w:rPr>
      <w:color w:val="31313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3.jpeg"/><Relationship Id="rId13" Type="http://schemas.openxmlformats.org/officeDocument/2006/relationships/image" Target="media/image2.png"/><Relationship Id="rId12" Type="http://schemas.openxmlformats.org/officeDocument/2006/relationships/image" Target="media/image1.emf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0</TotalTime>
  <ScaleCrop>false</ScaleCrop>
  <LinksUpToDate>false</LinksUpToDate>
  <CharactersWithSpaces>7447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2023-03-02T12:51:20Z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